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3BBDAA" w14:textId="77777777" w:rsidR="006F252E" w:rsidRPr="000B36CA" w:rsidRDefault="006F252E" w:rsidP="001126DE">
      <w:pPr>
        <w:pStyle w:val="Tittel"/>
        <w:rPr>
          <w:rFonts w:cs="Arial"/>
        </w:rPr>
      </w:pPr>
    </w:p>
    <w:p w14:paraId="63E80FC7" w14:textId="77777777" w:rsidR="00E9364F" w:rsidRPr="000B36CA" w:rsidRDefault="00E9364F" w:rsidP="00E9364F">
      <w:pPr>
        <w:pStyle w:val="Tittel"/>
        <w:jc w:val="center"/>
        <w:rPr>
          <w:rFonts w:cs="Arial"/>
        </w:rPr>
      </w:pPr>
      <w:r w:rsidRPr="000B36CA">
        <w:rPr>
          <w:rFonts w:cs="Arial"/>
          <w:noProof/>
          <w:sz w:val="22"/>
          <w:szCs w:val="22"/>
          <w:lang w:eastAsia="nb-NO"/>
        </w:rPr>
        <w:drawing>
          <wp:inline distT="0" distB="0" distL="0" distR="0" wp14:anchorId="64847ED5" wp14:editId="4A02A465">
            <wp:extent cx="2673023" cy="3381375"/>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673023" cy="3381375"/>
                    </a:xfrm>
                    <a:prstGeom prst="rect">
                      <a:avLst/>
                    </a:prstGeom>
                  </pic:spPr>
                </pic:pic>
              </a:graphicData>
            </a:graphic>
          </wp:inline>
        </w:drawing>
      </w:r>
    </w:p>
    <w:p w14:paraId="58B22A25" w14:textId="77777777" w:rsidR="00E9364F" w:rsidRPr="000B36CA" w:rsidRDefault="00E9364F" w:rsidP="003C06EA">
      <w:pPr>
        <w:pStyle w:val="Tittel"/>
        <w:rPr>
          <w:rFonts w:cs="Arial"/>
        </w:rPr>
      </w:pPr>
    </w:p>
    <w:p w14:paraId="4607BA03" w14:textId="77777777" w:rsidR="00E9364F" w:rsidRPr="000B36CA" w:rsidRDefault="00E9364F" w:rsidP="003C06EA">
      <w:pPr>
        <w:pStyle w:val="Tittel"/>
        <w:rPr>
          <w:rFonts w:cs="Arial"/>
        </w:rPr>
      </w:pPr>
    </w:p>
    <w:p w14:paraId="3177E67F" w14:textId="77777777" w:rsidR="00E9364F" w:rsidRPr="000B36CA" w:rsidRDefault="00E9364F" w:rsidP="003C06EA">
      <w:pPr>
        <w:pStyle w:val="Tittel"/>
        <w:rPr>
          <w:rFonts w:cs="Arial"/>
        </w:rPr>
      </w:pPr>
    </w:p>
    <w:p w14:paraId="21C39F32" w14:textId="3C3483E5" w:rsidR="00646A2D" w:rsidRDefault="00646A2D" w:rsidP="00646A2D">
      <w:pPr>
        <w:pStyle w:val="Tittel"/>
        <w:jc w:val="center"/>
      </w:pPr>
      <w:r w:rsidRPr="00A35EC6">
        <w:t xml:space="preserve">Vedlikeholdsavtale for Sporveiens Nettverks- og </w:t>
      </w:r>
      <w:r w:rsidR="00A35EC6">
        <w:t>sikkerhets</w:t>
      </w:r>
      <w:r w:rsidRPr="00A35EC6">
        <w:t>plattform</w:t>
      </w:r>
    </w:p>
    <w:p w14:paraId="4ED322B5" w14:textId="77777777" w:rsidR="0077427B" w:rsidRPr="000B36CA" w:rsidRDefault="0077427B" w:rsidP="0077427B">
      <w:pPr>
        <w:rPr>
          <w:rFonts w:cs="Arial"/>
        </w:rPr>
      </w:pPr>
    </w:p>
    <w:p w14:paraId="73E59334" w14:textId="77777777" w:rsidR="000F1A4A" w:rsidRPr="000B36CA" w:rsidRDefault="000F1A4A" w:rsidP="0077427B">
      <w:pPr>
        <w:rPr>
          <w:rFonts w:cs="Arial"/>
        </w:rPr>
      </w:pPr>
    </w:p>
    <w:p w14:paraId="71726174" w14:textId="0A3FACCB" w:rsidR="00270A72" w:rsidRPr="000B36CA" w:rsidRDefault="00270A72" w:rsidP="00270A72">
      <w:pPr>
        <w:pStyle w:val="Tittel"/>
        <w:jc w:val="center"/>
        <w:rPr>
          <w:rFonts w:cs="Arial"/>
          <w:sz w:val="44"/>
          <w:szCs w:val="44"/>
        </w:rPr>
      </w:pPr>
      <w:r w:rsidRPr="000B36CA">
        <w:rPr>
          <w:rFonts w:cs="Arial"/>
          <w:sz w:val="44"/>
          <w:szCs w:val="44"/>
        </w:rPr>
        <w:t>SSA-</w:t>
      </w:r>
      <w:r w:rsidR="003F3EE3" w:rsidRPr="000B36CA">
        <w:rPr>
          <w:rFonts w:cs="Arial"/>
          <w:sz w:val="44"/>
          <w:szCs w:val="44"/>
        </w:rPr>
        <w:t>V</w:t>
      </w:r>
      <w:r w:rsidRPr="000B36CA">
        <w:rPr>
          <w:rFonts w:cs="Arial"/>
          <w:sz w:val="44"/>
          <w:szCs w:val="44"/>
        </w:rPr>
        <w:t xml:space="preserve"> Bilag</w:t>
      </w:r>
      <w:r w:rsidR="00C5293E" w:rsidRPr="000B36CA">
        <w:rPr>
          <w:rFonts w:cs="Arial"/>
          <w:sz w:val="44"/>
          <w:szCs w:val="44"/>
        </w:rPr>
        <w:t xml:space="preserve"> 1</w:t>
      </w:r>
      <w:r w:rsidR="00CF79F2" w:rsidRPr="000B36CA">
        <w:rPr>
          <w:rFonts w:cs="Arial"/>
          <w:sz w:val="44"/>
          <w:szCs w:val="44"/>
        </w:rPr>
        <w:t xml:space="preserve">: Kundens </w:t>
      </w:r>
      <w:r w:rsidR="00AC1109" w:rsidRPr="000B36CA">
        <w:rPr>
          <w:rFonts w:cs="Arial"/>
          <w:sz w:val="44"/>
          <w:szCs w:val="44"/>
        </w:rPr>
        <w:t xml:space="preserve">behovsbeskrivelse og </w:t>
      </w:r>
      <w:r w:rsidR="00CF79F2" w:rsidRPr="000B36CA">
        <w:rPr>
          <w:rFonts w:cs="Arial"/>
          <w:sz w:val="44"/>
          <w:szCs w:val="44"/>
        </w:rPr>
        <w:t>kravspesifikasjon</w:t>
      </w:r>
    </w:p>
    <w:p w14:paraId="4C1194A1" w14:textId="77777777" w:rsidR="00270A72" w:rsidRPr="000B36CA" w:rsidRDefault="00270A72" w:rsidP="00270A72">
      <w:pPr>
        <w:rPr>
          <w:rFonts w:cs="Arial"/>
        </w:rPr>
      </w:pPr>
    </w:p>
    <w:p w14:paraId="2956F8FE" w14:textId="5C502482" w:rsidR="000A7717" w:rsidRPr="000B36CA" w:rsidRDefault="000A7717" w:rsidP="001105C1">
      <w:pPr>
        <w:pStyle w:val="Tittel"/>
        <w:jc w:val="center"/>
        <w:rPr>
          <w:rFonts w:cs="Arial"/>
        </w:rPr>
      </w:pPr>
    </w:p>
    <w:p w14:paraId="00180946" w14:textId="77777777" w:rsidR="009608C9" w:rsidRPr="000B36CA" w:rsidRDefault="009608C9">
      <w:pPr>
        <w:rPr>
          <w:rFonts w:eastAsiaTheme="majorEastAsia" w:cs="Arial"/>
          <w:color w:val="2F5496" w:themeColor="accent1" w:themeShade="BF"/>
          <w:sz w:val="32"/>
          <w:szCs w:val="32"/>
          <w:lang w:eastAsia="nb-NO"/>
        </w:rPr>
      </w:pPr>
      <w:r w:rsidRPr="000B36CA">
        <w:rPr>
          <w:rFonts w:cs="Arial"/>
        </w:rPr>
        <w:br w:type="page"/>
      </w:r>
    </w:p>
    <w:sdt>
      <w:sdtPr>
        <w:rPr>
          <w:rFonts w:ascii="Arial" w:eastAsiaTheme="minorEastAsia" w:hAnsi="Arial" w:cs="Arial"/>
          <w:color w:val="auto"/>
          <w:sz w:val="22"/>
          <w:szCs w:val="22"/>
          <w:lang w:eastAsia="en-US"/>
        </w:rPr>
        <w:id w:val="816851756"/>
        <w:docPartObj>
          <w:docPartGallery w:val="Table of Contents"/>
          <w:docPartUnique/>
        </w:docPartObj>
      </w:sdtPr>
      <w:sdtEndPr>
        <w:rPr>
          <w:b/>
        </w:rPr>
      </w:sdtEndPr>
      <w:sdtContent>
        <w:p w14:paraId="352884E4" w14:textId="77777777" w:rsidR="005D5A13" w:rsidRPr="000B36CA" w:rsidRDefault="005D5A13">
          <w:pPr>
            <w:pStyle w:val="Overskriftforinnholdsfortegnelse"/>
            <w:rPr>
              <w:rFonts w:ascii="Arial" w:hAnsi="Arial" w:cs="Arial"/>
              <w:i/>
              <w:iCs/>
            </w:rPr>
          </w:pPr>
          <w:r w:rsidRPr="000B36CA">
            <w:rPr>
              <w:rFonts w:ascii="Arial" w:hAnsi="Arial" w:cs="Arial"/>
              <w:i/>
              <w:iCs/>
              <w:color w:val="FF6400"/>
            </w:rPr>
            <w:t>Innhold</w:t>
          </w:r>
        </w:p>
        <w:p w14:paraId="4544BF26" w14:textId="018D3D82" w:rsidR="00320611" w:rsidRDefault="009608C9">
          <w:pPr>
            <w:pStyle w:val="INNH1"/>
            <w:tabs>
              <w:tab w:val="right" w:leader="dot" w:pos="9062"/>
            </w:tabs>
            <w:rPr>
              <w:rFonts w:asciiTheme="minorHAnsi" w:eastAsiaTheme="minorEastAsia" w:hAnsiTheme="minorHAnsi"/>
              <w:noProof/>
              <w:kern w:val="2"/>
              <w:sz w:val="24"/>
              <w:szCs w:val="24"/>
              <w:lang w:val="en-GB" w:eastAsia="en-GB"/>
              <w14:ligatures w14:val="standardContextual"/>
            </w:rPr>
          </w:pPr>
          <w:r w:rsidRPr="000B36CA">
            <w:rPr>
              <w:rFonts w:cs="Arial"/>
            </w:rPr>
            <w:fldChar w:fldCharType="begin"/>
          </w:r>
          <w:r w:rsidRPr="000B36CA">
            <w:rPr>
              <w:rFonts w:cs="Arial"/>
            </w:rPr>
            <w:instrText xml:space="preserve"> TOC \o "1-4" \h \z \u </w:instrText>
          </w:r>
          <w:r w:rsidRPr="000B36CA">
            <w:rPr>
              <w:rFonts w:cs="Arial"/>
            </w:rPr>
            <w:fldChar w:fldCharType="separate"/>
          </w:r>
          <w:hyperlink w:anchor="_Toc233099735" w:history="1">
            <w:r w:rsidR="00320611" w:rsidRPr="004739FA">
              <w:rPr>
                <w:rStyle w:val="Hyperkobling"/>
                <w:rFonts w:cs="Arial"/>
                <w:noProof/>
              </w:rPr>
              <w:t>SSA-V Bilag 1: Kundens behovsbeskrivelse og kravspesifikasjon</w:t>
            </w:r>
            <w:r w:rsidR="00320611">
              <w:rPr>
                <w:noProof/>
                <w:webHidden/>
              </w:rPr>
              <w:tab/>
            </w:r>
            <w:r w:rsidR="00320611">
              <w:rPr>
                <w:noProof/>
                <w:webHidden/>
              </w:rPr>
              <w:fldChar w:fldCharType="begin"/>
            </w:r>
            <w:r w:rsidR="00320611">
              <w:rPr>
                <w:noProof/>
                <w:webHidden/>
              </w:rPr>
              <w:instrText xml:space="preserve"> PAGEREF _Toc233099735 \h </w:instrText>
            </w:r>
            <w:r w:rsidR="00320611">
              <w:rPr>
                <w:noProof/>
                <w:webHidden/>
              </w:rPr>
            </w:r>
            <w:r w:rsidR="00320611">
              <w:rPr>
                <w:noProof/>
                <w:webHidden/>
              </w:rPr>
              <w:fldChar w:fldCharType="separate"/>
            </w:r>
            <w:r w:rsidR="00320611">
              <w:rPr>
                <w:noProof/>
                <w:webHidden/>
              </w:rPr>
              <w:t>3</w:t>
            </w:r>
            <w:r w:rsidR="00320611">
              <w:rPr>
                <w:noProof/>
                <w:webHidden/>
              </w:rPr>
              <w:fldChar w:fldCharType="end"/>
            </w:r>
          </w:hyperlink>
        </w:p>
        <w:p w14:paraId="79660019" w14:textId="3B1F22A5" w:rsidR="00320611" w:rsidRDefault="00320611">
          <w:pPr>
            <w:pStyle w:val="INNH2"/>
            <w:tabs>
              <w:tab w:val="left" w:pos="660"/>
              <w:tab w:val="right" w:leader="dot" w:pos="9062"/>
            </w:tabs>
            <w:rPr>
              <w:rFonts w:asciiTheme="minorHAnsi" w:eastAsiaTheme="minorEastAsia" w:hAnsiTheme="minorHAnsi"/>
              <w:noProof/>
              <w:kern w:val="2"/>
              <w:sz w:val="24"/>
              <w:szCs w:val="24"/>
              <w:lang w:val="en-GB" w:eastAsia="en-GB"/>
              <w14:ligatures w14:val="standardContextual"/>
            </w:rPr>
          </w:pPr>
          <w:hyperlink w:anchor="_Toc233099736" w:history="1">
            <w:r w:rsidRPr="004739FA">
              <w:rPr>
                <w:rStyle w:val="Hyperkobling"/>
                <w:noProof/>
              </w:rPr>
              <w:t>1.</w:t>
            </w:r>
            <w:r>
              <w:rPr>
                <w:rFonts w:asciiTheme="minorHAnsi" w:eastAsiaTheme="minorEastAsia" w:hAnsiTheme="minorHAnsi"/>
                <w:noProof/>
                <w:kern w:val="2"/>
                <w:sz w:val="24"/>
                <w:szCs w:val="24"/>
                <w:lang w:val="en-GB" w:eastAsia="en-GB"/>
                <w14:ligatures w14:val="standardContextual"/>
              </w:rPr>
              <w:tab/>
            </w:r>
            <w:r w:rsidRPr="004739FA">
              <w:rPr>
                <w:rStyle w:val="Hyperkobling"/>
                <w:noProof/>
              </w:rPr>
              <w:t>Avtalens punkt 1.1 Avtalens omfang</w:t>
            </w:r>
            <w:r>
              <w:rPr>
                <w:noProof/>
                <w:webHidden/>
              </w:rPr>
              <w:tab/>
            </w:r>
            <w:r>
              <w:rPr>
                <w:noProof/>
                <w:webHidden/>
              </w:rPr>
              <w:fldChar w:fldCharType="begin"/>
            </w:r>
            <w:r>
              <w:rPr>
                <w:noProof/>
                <w:webHidden/>
              </w:rPr>
              <w:instrText xml:space="preserve"> PAGEREF _Toc233099736 \h </w:instrText>
            </w:r>
            <w:r>
              <w:rPr>
                <w:noProof/>
                <w:webHidden/>
              </w:rPr>
            </w:r>
            <w:r>
              <w:rPr>
                <w:noProof/>
                <w:webHidden/>
              </w:rPr>
              <w:fldChar w:fldCharType="separate"/>
            </w:r>
            <w:r>
              <w:rPr>
                <w:noProof/>
                <w:webHidden/>
              </w:rPr>
              <w:t>3</w:t>
            </w:r>
            <w:r>
              <w:rPr>
                <w:noProof/>
                <w:webHidden/>
              </w:rPr>
              <w:fldChar w:fldCharType="end"/>
            </w:r>
          </w:hyperlink>
        </w:p>
        <w:p w14:paraId="591EC37B" w14:textId="5158916A" w:rsidR="00320611" w:rsidRDefault="00320611">
          <w:pPr>
            <w:pStyle w:val="INNH3"/>
            <w:rPr>
              <w:rFonts w:asciiTheme="minorHAnsi" w:eastAsiaTheme="minorEastAsia" w:hAnsiTheme="minorHAnsi"/>
              <w:noProof/>
              <w:kern w:val="2"/>
              <w:sz w:val="24"/>
              <w:szCs w:val="24"/>
              <w:lang w:val="en-GB" w:eastAsia="en-GB"/>
              <w14:ligatures w14:val="standardContextual"/>
            </w:rPr>
          </w:pPr>
          <w:hyperlink w:anchor="_Toc233099737" w:history="1">
            <w:r w:rsidRPr="004739FA">
              <w:rPr>
                <w:rStyle w:val="Hyperkobling"/>
                <w:noProof/>
              </w:rPr>
              <w:t>1.1.</w:t>
            </w:r>
            <w:r>
              <w:rPr>
                <w:rFonts w:asciiTheme="minorHAnsi" w:eastAsiaTheme="minorEastAsia" w:hAnsiTheme="minorHAnsi"/>
                <w:noProof/>
                <w:kern w:val="2"/>
                <w:sz w:val="24"/>
                <w:szCs w:val="24"/>
                <w:lang w:val="en-GB" w:eastAsia="en-GB"/>
                <w14:ligatures w14:val="standardContextual"/>
              </w:rPr>
              <w:tab/>
            </w:r>
            <w:r w:rsidRPr="004739FA">
              <w:rPr>
                <w:rStyle w:val="Hyperkobling"/>
                <w:noProof/>
              </w:rPr>
              <w:t>Formål og omfang</w:t>
            </w:r>
            <w:r>
              <w:rPr>
                <w:noProof/>
                <w:webHidden/>
              </w:rPr>
              <w:tab/>
            </w:r>
            <w:r>
              <w:rPr>
                <w:noProof/>
                <w:webHidden/>
              </w:rPr>
              <w:fldChar w:fldCharType="begin"/>
            </w:r>
            <w:r>
              <w:rPr>
                <w:noProof/>
                <w:webHidden/>
              </w:rPr>
              <w:instrText xml:space="preserve"> PAGEREF _Toc233099737 \h </w:instrText>
            </w:r>
            <w:r>
              <w:rPr>
                <w:noProof/>
                <w:webHidden/>
              </w:rPr>
            </w:r>
            <w:r>
              <w:rPr>
                <w:noProof/>
                <w:webHidden/>
              </w:rPr>
              <w:fldChar w:fldCharType="separate"/>
            </w:r>
            <w:r>
              <w:rPr>
                <w:noProof/>
                <w:webHidden/>
              </w:rPr>
              <w:t>3</w:t>
            </w:r>
            <w:r>
              <w:rPr>
                <w:noProof/>
                <w:webHidden/>
              </w:rPr>
              <w:fldChar w:fldCharType="end"/>
            </w:r>
          </w:hyperlink>
        </w:p>
        <w:p w14:paraId="0C3E1E07" w14:textId="2AFD7681" w:rsidR="00320611" w:rsidRDefault="00320611">
          <w:pPr>
            <w:pStyle w:val="INNH4"/>
            <w:tabs>
              <w:tab w:val="left" w:pos="1680"/>
              <w:tab w:val="right" w:leader="dot" w:pos="9062"/>
            </w:tabs>
            <w:rPr>
              <w:rFonts w:asciiTheme="minorHAnsi" w:eastAsiaTheme="minorEastAsia" w:hAnsiTheme="minorHAnsi"/>
              <w:noProof/>
              <w:kern w:val="2"/>
              <w:sz w:val="24"/>
              <w:szCs w:val="24"/>
              <w:lang w:val="en-GB" w:eastAsia="en-GB"/>
              <w14:ligatures w14:val="standardContextual"/>
            </w:rPr>
          </w:pPr>
          <w:hyperlink w:anchor="_Toc233099738" w:history="1">
            <w:r w:rsidRPr="004739FA">
              <w:rPr>
                <w:rStyle w:val="Hyperkobling"/>
                <w:noProof/>
              </w:rPr>
              <w:t>1.1.1.</w:t>
            </w:r>
            <w:r>
              <w:rPr>
                <w:rFonts w:asciiTheme="minorHAnsi" w:eastAsiaTheme="minorEastAsia" w:hAnsiTheme="minorHAnsi"/>
                <w:noProof/>
                <w:kern w:val="2"/>
                <w:sz w:val="24"/>
                <w:szCs w:val="24"/>
                <w:lang w:val="en-GB" w:eastAsia="en-GB"/>
                <w14:ligatures w14:val="standardContextual"/>
              </w:rPr>
              <w:tab/>
            </w:r>
            <w:r w:rsidRPr="004739FA">
              <w:rPr>
                <w:rStyle w:val="Hyperkobling"/>
                <w:noProof/>
              </w:rPr>
              <w:t>Hardware</w:t>
            </w:r>
            <w:r>
              <w:rPr>
                <w:noProof/>
                <w:webHidden/>
              </w:rPr>
              <w:tab/>
            </w:r>
            <w:r>
              <w:rPr>
                <w:noProof/>
                <w:webHidden/>
              </w:rPr>
              <w:fldChar w:fldCharType="begin"/>
            </w:r>
            <w:r>
              <w:rPr>
                <w:noProof/>
                <w:webHidden/>
              </w:rPr>
              <w:instrText xml:space="preserve"> PAGEREF _Toc233099738 \h </w:instrText>
            </w:r>
            <w:r>
              <w:rPr>
                <w:noProof/>
                <w:webHidden/>
              </w:rPr>
            </w:r>
            <w:r>
              <w:rPr>
                <w:noProof/>
                <w:webHidden/>
              </w:rPr>
              <w:fldChar w:fldCharType="separate"/>
            </w:r>
            <w:r>
              <w:rPr>
                <w:noProof/>
                <w:webHidden/>
              </w:rPr>
              <w:t>3</w:t>
            </w:r>
            <w:r>
              <w:rPr>
                <w:noProof/>
                <w:webHidden/>
              </w:rPr>
              <w:fldChar w:fldCharType="end"/>
            </w:r>
          </w:hyperlink>
        </w:p>
        <w:p w14:paraId="4612ABF0" w14:textId="23C1559F" w:rsidR="00320611" w:rsidRDefault="00320611">
          <w:pPr>
            <w:pStyle w:val="INNH4"/>
            <w:tabs>
              <w:tab w:val="left" w:pos="1680"/>
              <w:tab w:val="right" w:leader="dot" w:pos="9062"/>
            </w:tabs>
            <w:rPr>
              <w:rFonts w:asciiTheme="minorHAnsi" w:eastAsiaTheme="minorEastAsia" w:hAnsiTheme="minorHAnsi"/>
              <w:noProof/>
              <w:kern w:val="2"/>
              <w:sz w:val="24"/>
              <w:szCs w:val="24"/>
              <w:lang w:val="en-GB" w:eastAsia="en-GB"/>
              <w14:ligatures w14:val="standardContextual"/>
            </w:rPr>
          </w:pPr>
          <w:hyperlink w:anchor="_Toc233099739" w:history="1">
            <w:r w:rsidRPr="004739FA">
              <w:rPr>
                <w:rStyle w:val="Hyperkobling"/>
                <w:noProof/>
              </w:rPr>
              <w:t>1.1.2.</w:t>
            </w:r>
            <w:r>
              <w:rPr>
                <w:rFonts w:asciiTheme="minorHAnsi" w:eastAsiaTheme="minorEastAsia" w:hAnsiTheme="minorHAnsi"/>
                <w:noProof/>
                <w:kern w:val="2"/>
                <w:sz w:val="24"/>
                <w:szCs w:val="24"/>
                <w:lang w:val="en-GB" w:eastAsia="en-GB"/>
                <w14:ligatures w14:val="standardContextual"/>
              </w:rPr>
              <w:tab/>
            </w:r>
            <w:r w:rsidRPr="004739FA">
              <w:rPr>
                <w:rStyle w:val="Hyperkobling"/>
                <w:noProof/>
              </w:rPr>
              <w:t>Lisenser</w:t>
            </w:r>
            <w:r>
              <w:rPr>
                <w:noProof/>
                <w:webHidden/>
              </w:rPr>
              <w:tab/>
            </w:r>
            <w:r>
              <w:rPr>
                <w:noProof/>
                <w:webHidden/>
              </w:rPr>
              <w:fldChar w:fldCharType="begin"/>
            </w:r>
            <w:r>
              <w:rPr>
                <w:noProof/>
                <w:webHidden/>
              </w:rPr>
              <w:instrText xml:space="preserve"> PAGEREF _Toc233099739 \h </w:instrText>
            </w:r>
            <w:r>
              <w:rPr>
                <w:noProof/>
                <w:webHidden/>
              </w:rPr>
            </w:r>
            <w:r>
              <w:rPr>
                <w:noProof/>
                <w:webHidden/>
              </w:rPr>
              <w:fldChar w:fldCharType="separate"/>
            </w:r>
            <w:r>
              <w:rPr>
                <w:noProof/>
                <w:webHidden/>
              </w:rPr>
              <w:t>3</w:t>
            </w:r>
            <w:r>
              <w:rPr>
                <w:noProof/>
                <w:webHidden/>
              </w:rPr>
              <w:fldChar w:fldCharType="end"/>
            </w:r>
          </w:hyperlink>
        </w:p>
        <w:p w14:paraId="555AF545" w14:textId="20BD521F" w:rsidR="00320611" w:rsidRDefault="00320611">
          <w:pPr>
            <w:pStyle w:val="INNH4"/>
            <w:tabs>
              <w:tab w:val="left" w:pos="1680"/>
              <w:tab w:val="right" w:leader="dot" w:pos="9062"/>
            </w:tabs>
            <w:rPr>
              <w:rFonts w:asciiTheme="minorHAnsi" w:eastAsiaTheme="minorEastAsia" w:hAnsiTheme="minorHAnsi"/>
              <w:noProof/>
              <w:kern w:val="2"/>
              <w:sz w:val="24"/>
              <w:szCs w:val="24"/>
              <w:lang w:val="en-GB" w:eastAsia="en-GB"/>
              <w14:ligatures w14:val="standardContextual"/>
            </w:rPr>
          </w:pPr>
          <w:hyperlink w:anchor="_Toc233099740" w:history="1">
            <w:r w:rsidRPr="004739FA">
              <w:rPr>
                <w:rStyle w:val="Hyperkobling"/>
                <w:noProof/>
              </w:rPr>
              <w:t>1.1.3.</w:t>
            </w:r>
            <w:r>
              <w:rPr>
                <w:rFonts w:asciiTheme="minorHAnsi" w:eastAsiaTheme="minorEastAsia" w:hAnsiTheme="minorHAnsi"/>
                <w:noProof/>
                <w:kern w:val="2"/>
                <w:sz w:val="24"/>
                <w:szCs w:val="24"/>
                <w:lang w:val="en-GB" w:eastAsia="en-GB"/>
                <w14:ligatures w14:val="standardContextual"/>
              </w:rPr>
              <w:tab/>
            </w:r>
            <w:r w:rsidRPr="004739FA">
              <w:rPr>
                <w:rStyle w:val="Hyperkobling"/>
                <w:noProof/>
              </w:rPr>
              <w:t>Tjenestenivå (SLA)</w:t>
            </w:r>
            <w:r>
              <w:rPr>
                <w:noProof/>
                <w:webHidden/>
              </w:rPr>
              <w:tab/>
            </w:r>
            <w:r>
              <w:rPr>
                <w:noProof/>
                <w:webHidden/>
              </w:rPr>
              <w:fldChar w:fldCharType="begin"/>
            </w:r>
            <w:r>
              <w:rPr>
                <w:noProof/>
                <w:webHidden/>
              </w:rPr>
              <w:instrText xml:space="preserve"> PAGEREF _Toc233099740 \h </w:instrText>
            </w:r>
            <w:r>
              <w:rPr>
                <w:noProof/>
                <w:webHidden/>
              </w:rPr>
            </w:r>
            <w:r>
              <w:rPr>
                <w:noProof/>
                <w:webHidden/>
              </w:rPr>
              <w:fldChar w:fldCharType="separate"/>
            </w:r>
            <w:r>
              <w:rPr>
                <w:noProof/>
                <w:webHidden/>
              </w:rPr>
              <w:t>3</w:t>
            </w:r>
            <w:r>
              <w:rPr>
                <w:noProof/>
                <w:webHidden/>
              </w:rPr>
              <w:fldChar w:fldCharType="end"/>
            </w:r>
          </w:hyperlink>
        </w:p>
        <w:p w14:paraId="1D80452A" w14:textId="2F9DD154" w:rsidR="00320611" w:rsidRDefault="00320611">
          <w:pPr>
            <w:pStyle w:val="INNH4"/>
            <w:tabs>
              <w:tab w:val="left" w:pos="1680"/>
              <w:tab w:val="right" w:leader="dot" w:pos="9062"/>
            </w:tabs>
            <w:rPr>
              <w:rFonts w:asciiTheme="minorHAnsi" w:eastAsiaTheme="minorEastAsia" w:hAnsiTheme="minorHAnsi"/>
              <w:noProof/>
              <w:kern w:val="2"/>
              <w:sz w:val="24"/>
              <w:szCs w:val="24"/>
              <w:lang w:val="en-GB" w:eastAsia="en-GB"/>
              <w14:ligatures w14:val="standardContextual"/>
            </w:rPr>
          </w:pPr>
          <w:hyperlink w:anchor="_Toc233099741" w:history="1">
            <w:r w:rsidRPr="004739FA">
              <w:rPr>
                <w:rStyle w:val="Hyperkobling"/>
                <w:noProof/>
              </w:rPr>
              <w:t>1.1.4.</w:t>
            </w:r>
            <w:r>
              <w:rPr>
                <w:rFonts w:asciiTheme="minorHAnsi" w:eastAsiaTheme="minorEastAsia" w:hAnsiTheme="minorHAnsi"/>
                <w:noProof/>
                <w:kern w:val="2"/>
                <w:sz w:val="24"/>
                <w:szCs w:val="24"/>
                <w:lang w:val="en-GB" w:eastAsia="en-GB"/>
                <w14:ligatures w14:val="standardContextual"/>
              </w:rPr>
              <w:tab/>
            </w:r>
            <w:r w:rsidRPr="004739FA">
              <w:rPr>
                <w:rStyle w:val="Hyperkobling"/>
                <w:noProof/>
              </w:rPr>
              <w:t>Samhandling og organisering</w:t>
            </w:r>
            <w:r>
              <w:rPr>
                <w:noProof/>
                <w:webHidden/>
              </w:rPr>
              <w:tab/>
            </w:r>
            <w:r>
              <w:rPr>
                <w:noProof/>
                <w:webHidden/>
              </w:rPr>
              <w:fldChar w:fldCharType="begin"/>
            </w:r>
            <w:r>
              <w:rPr>
                <w:noProof/>
                <w:webHidden/>
              </w:rPr>
              <w:instrText xml:space="preserve"> PAGEREF _Toc233099741 \h </w:instrText>
            </w:r>
            <w:r>
              <w:rPr>
                <w:noProof/>
                <w:webHidden/>
              </w:rPr>
            </w:r>
            <w:r>
              <w:rPr>
                <w:noProof/>
                <w:webHidden/>
              </w:rPr>
              <w:fldChar w:fldCharType="separate"/>
            </w:r>
            <w:r>
              <w:rPr>
                <w:noProof/>
                <w:webHidden/>
              </w:rPr>
              <w:t>3</w:t>
            </w:r>
            <w:r>
              <w:rPr>
                <w:noProof/>
                <w:webHidden/>
              </w:rPr>
              <w:fldChar w:fldCharType="end"/>
            </w:r>
          </w:hyperlink>
        </w:p>
        <w:p w14:paraId="5CEA21B7" w14:textId="0CE997DC" w:rsidR="00320611" w:rsidRDefault="00320611">
          <w:pPr>
            <w:pStyle w:val="INNH4"/>
            <w:tabs>
              <w:tab w:val="left" w:pos="1680"/>
              <w:tab w:val="right" w:leader="dot" w:pos="9062"/>
            </w:tabs>
            <w:rPr>
              <w:rFonts w:asciiTheme="minorHAnsi" w:eastAsiaTheme="minorEastAsia" w:hAnsiTheme="minorHAnsi"/>
              <w:noProof/>
              <w:kern w:val="2"/>
              <w:sz w:val="24"/>
              <w:szCs w:val="24"/>
              <w:lang w:val="en-GB" w:eastAsia="en-GB"/>
              <w14:ligatures w14:val="standardContextual"/>
            </w:rPr>
          </w:pPr>
          <w:hyperlink w:anchor="_Toc233099742" w:history="1">
            <w:r w:rsidRPr="004739FA">
              <w:rPr>
                <w:rStyle w:val="Hyperkobling"/>
                <w:noProof/>
              </w:rPr>
              <w:t>1.1.5.</w:t>
            </w:r>
            <w:r>
              <w:rPr>
                <w:rFonts w:asciiTheme="minorHAnsi" w:eastAsiaTheme="minorEastAsia" w:hAnsiTheme="minorHAnsi"/>
                <w:noProof/>
                <w:kern w:val="2"/>
                <w:sz w:val="24"/>
                <w:szCs w:val="24"/>
                <w:lang w:val="en-GB" w:eastAsia="en-GB"/>
                <w14:ligatures w14:val="standardContextual"/>
              </w:rPr>
              <w:tab/>
            </w:r>
            <w:r w:rsidRPr="004739FA">
              <w:rPr>
                <w:rStyle w:val="Hyperkobling"/>
                <w:noProof/>
              </w:rPr>
              <w:t>Konsulenttjenester og strategisk rådgiving</w:t>
            </w:r>
            <w:r>
              <w:rPr>
                <w:noProof/>
                <w:webHidden/>
              </w:rPr>
              <w:tab/>
            </w:r>
            <w:r>
              <w:rPr>
                <w:noProof/>
                <w:webHidden/>
              </w:rPr>
              <w:fldChar w:fldCharType="begin"/>
            </w:r>
            <w:r>
              <w:rPr>
                <w:noProof/>
                <w:webHidden/>
              </w:rPr>
              <w:instrText xml:space="preserve"> PAGEREF _Toc233099742 \h </w:instrText>
            </w:r>
            <w:r>
              <w:rPr>
                <w:noProof/>
                <w:webHidden/>
              </w:rPr>
            </w:r>
            <w:r>
              <w:rPr>
                <w:noProof/>
                <w:webHidden/>
              </w:rPr>
              <w:fldChar w:fldCharType="separate"/>
            </w:r>
            <w:r>
              <w:rPr>
                <w:noProof/>
                <w:webHidden/>
              </w:rPr>
              <w:t>4</w:t>
            </w:r>
            <w:r>
              <w:rPr>
                <w:noProof/>
                <w:webHidden/>
              </w:rPr>
              <w:fldChar w:fldCharType="end"/>
            </w:r>
          </w:hyperlink>
        </w:p>
        <w:p w14:paraId="1D1C51EF" w14:textId="012BDD6C" w:rsidR="00320611" w:rsidRDefault="00320611">
          <w:pPr>
            <w:pStyle w:val="INNH2"/>
            <w:tabs>
              <w:tab w:val="left" w:pos="660"/>
              <w:tab w:val="right" w:leader="dot" w:pos="9062"/>
            </w:tabs>
            <w:rPr>
              <w:rFonts w:asciiTheme="minorHAnsi" w:eastAsiaTheme="minorEastAsia" w:hAnsiTheme="minorHAnsi"/>
              <w:noProof/>
              <w:kern w:val="2"/>
              <w:sz w:val="24"/>
              <w:szCs w:val="24"/>
              <w:lang w:val="en-GB" w:eastAsia="en-GB"/>
              <w14:ligatures w14:val="standardContextual"/>
            </w:rPr>
          </w:pPr>
          <w:hyperlink w:anchor="_Toc233099743" w:history="1">
            <w:r w:rsidRPr="004739FA">
              <w:rPr>
                <w:rStyle w:val="Hyperkobling"/>
                <w:noProof/>
              </w:rPr>
              <w:t>2.</w:t>
            </w:r>
            <w:r>
              <w:rPr>
                <w:rFonts w:asciiTheme="minorHAnsi" w:eastAsiaTheme="minorEastAsia" w:hAnsiTheme="minorHAnsi"/>
                <w:noProof/>
                <w:kern w:val="2"/>
                <w:sz w:val="24"/>
                <w:szCs w:val="24"/>
                <w:lang w:val="en-GB" w:eastAsia="en-GB"/>
                <w14:ligatures w14:val="standardContextual"/>
              </w:rPr>
              <w:tab/>
            </w:r>
            <w:r w:rsidRPr="004739FA">
              <w:rPr>
                <w:rStyle w:val="Hyperkobling"/>
                <w:noProof/>
              </w:rPr>
              <w:t>Avtalens punkt 2.4.6 Installering av programrettelser</w:t>
            </w:r>
            <w:r>
              <w:rPr>
                <w:noProof/>
                <w:webHidden/>
              </w:rPr>
              <w:tab/>
            </w:r>
            <w:r>
              <w:rPr>
                <w:noProof/>
                <w:webHidden/>
              </w:rPr>
              <w:fldChar w:fldCharType="begin"/>
            </w:r>
            <w:r>
              <w:rPr>
                <w:noProof/>
                <w:webHidden/>
              </w:rPr>
              <w:instrText xml:space="preserve"> PAGEREF _Toc233099743 \h </w:instrText>
            </w:r>
            <w:r>
              <w:rPr>
                <w:noProof/>
                <w:webHidden/>
              </w:rPr>
            </w:r>
            <w:r>
              <w:rPr>
                <w:noProof/>
                <w:webHidden/>
              </w:rPr>
              <w:fldChar w:fldCharType="separate"/>
            </w:r>
            <w:r>
              <w:rPr>
                <w:noProof/>
                <w:webHidden/>
              </w:rPr>
              <w:t>4</w:t>
            </w:r>
            <w:r>
              <w:rPr>
                <w:noProof/>
                <w:webHidden/>
              </w:rPr>
              <w:fldChar w:fldCharType="end"/>
            </w:r>
          </w:hyperlink>
        </w:p>
        <w:p w14:paraId="627FF93E" w14:textId="6FD42AE4" w:rsidR="00320611" w:rsidRDefault="00320611">
          <w:pPr>
            <w:pStyle w:val="INNH2"/>
            <w:tabs>
              <w:tab w:val="left" w:pos="660"/>
              <w:tab w:val="right" w:leader="dot" w:pos="9062"/>
            </w:tabs>
            <w:rPr>
              <w:rFonts w:asciiTheme="minorHAnsi" w:eastAsiaTheme="minorEastAsia" w:hAnsiTheme="minorHAnsi"/>
              <w:noProof/>
              <w:kern w:val="2"/>
              <w:sz w:val="24"/>
              <w:szCs w:val="24"/>
              <w:lang w:val="en-GB" w:eastAsia="en-GB"/>
              <w14:ligatures w14:val="standardContextual"/>
            </w:rPr>
          </w:pPr>
          <w:hyperlink w:anchor="_Toc233099744" w:history="1">
            <w:r w:rsidRPr="004739FA">
              <w:rPr>
                <w:rStyle w:val="Hyperkobling"/>
                <w:rFonts w:cs="Arial"/>
                <w:noProof/>
              </w:rPr>
              <w:t>3.</w:t>
            </w:r>
            <w:r>
              <w:rPr>
                <w:rFonts w:asciiTheme="minorHAnsi" w:eastAsiaTheme="minorEastAsia" w:hAnsiTheme="minorHAnsi"/>
                <w:noProof/>
                <w:kern w:val="2"/>
                <w:sz w:val="24"/>
                <w:szCs w:val="24"/>
                <w:lang w:val="en-GB" w:eastAsia="en-GB"/>
                <w14:ligatures w14:val="standardContextual"/>
              </w:rPr>
              <w:tab/>
            </w:r>
            <w:r w:rsidRPr="004739FA">
              <w:rPr>
                <w:rStyle w:val="Hyperkobling"/>
                <w:rFonts w:cs="Arial"/>
                <w:noProof/>
              </w:rPr>
              <w:t>Innledning Kravtabell</w:t>
            </w:r>
            <w:r>
              <w:rPr>
                <w:noProof/>
                <w:webHidden/>
              </w:rPr>
              <w:tab/>
            </w:r>
            <w:r>
              <w:rPr>
                <w:noProof/>
                <w:webHidden/>
              </w:rPr>
              <w:fldChar w:fldCharType="begin"/>
            </w:r>
            <w:r>
              <w:rPr>
                <w:noProof/>
                <w:webHidden/>
              </w:rPr>
              <w:instrText xml:space="preserve"> PAGEREF _Toc233099744 \h </w:instrText>
            </w:r>
            <w:r>
              <w:rPr>
                <w:noProof/>
                <w:webHidden/>
              </w:rPr>
            </w:r>
            <w:r>
              <w:rPr>
                <w:noProof/>
                <w:webHidden/>
              </w:rPr>
              <w:fldChar w:fldCharType="separate"/>
            </w:r>
            <w:r>
              <w:rPr>
                <w:noProof/>
                <w:webHidden/>
              </w:rPr>
              <w:t>4</w:t>
            </w:r>
            <w:r>
              <w:rPr>
                <w:noProof/>
                <w:webHidden/>
              </w:rPr>
              <w:fldChar w:fldCharType="end"/>
            </w:r>
          </w:hyperlink>
        </w:p>
        <w:p w14:paraId="62899AEF" w14:textId="3EBE5512" w:rsidR="00320611" w:rsidRDefault="00320611">
          <w:pPr>
            <w:pStyle w:val="INNH3"/>
            <w:rPr>
              <w:rFonts w:asciiTheme="minorHAnsi" w:eastAsiaTheme="minorEastAsia" w:hAnsiTheme="minorHAnsi"/>
              <w:noProof/>
              <w:kern w:val="2"/>
              <w:sz w:val="24"/>
              <w:szCs w:val="24"/>
              <w:lang w:val="en-GB" w:eastAsia="en-GB"/>
              <w14:ligatures w14:val="standardContextual"/>
            </w:rPr>
          </w:pPr>
          <w:hyperlink w:anchor="_Toc233099745" w:history="1">
            <w:r w:rsidRPr="004739FA">
              <w:rPr>
                <w:rStyle w:val="Hyperkobling"/>
                <w:rFonts w:cs="Arial"/>
                <w:noProof/>
              </w:rPr>
              <w:t>3.1.</w:t>
            </w:r>
            <w:r>
              <w:rPr>
                <w:rFonts w:asciiTheme="minorHAnsi" w:eastAsiaTheme="minorEastAsia" w:hAnsiTheme="minorHAnsi"/>
                <w:noProof/>
                <w:kern w:val="2"/>
                <w:sz w:val="24"/>
                <w:szCs w:val="24"/>
                <w:lang w:val="en-GB" w:eastAsia="en-GB"/>
                <w14:ligatures w14:val="standardContextual"/>
              </w:rPr>
              <w:tab/>
            </w:r>
            <w:r w:rsidRPr="004739FA">
              <w:rPr>
                <w:rStyle w:val="Hyperkobling"/>
                <w:rFonts w:cs="Arial"/>
                <w:noProof/>
              </w:rPr>
              <w:t>Veiledning for utfylling av tabell for krav</w:t>
            </w:r>
            <w:r>
              <w:rPr>
                <w:noProof/>
                <w:webHidden/>
              </w:rPr>
              <w:tab/>
            </w:r>
            <w:r>
              <w:rPr>
                <w:noProof/>
                <w:webHidden/>
              </w:rPr>
              <w:fldChar w:fldCharType="begin"/>
            </w:r>
            <w:r>
              <w:rPr>
                <w:noProof/>
                <w:webHidden/>
              </w:rPr>
              <w:instrText xml:space="preserve"> PAGEREF _Toc233099745 \h </w:instrText>
            </w:r>
            <w:r>
              <w:rPr>
                <w:noProof/>
                <w:webHidden/>
              </w:rPr>
            </w:r>
            <w:r>
              <w:rPr>
                <w:noProof/>
                <w:webHidden/>
              </w:rPr>
              <w:fldChar w:fldCharType="separate"/>
            </w:r>
            <w:r>
              <w:rPr>
                <w:noProof/>
                <w:webHidden/>
              </w:rPr>
              <w:t>4</w:t>
            </w:r>
            <w:r>
              <w:rPr>
                <w:noProof/>
                <w:webHidden/>
              </w:rPr>
              <w:fldChar w:fldCharType="end"/>
            </w:r>
          </w:hyperlink>
        </w:p>
        <w:p w14:paraId="5409B3BE" w14:textId="718FD5D9" w:rsidR="00320611" w:rsidRDefault="00320611">
          <w:pPr>
            <w:pStyle w:val="INNH2"/>
            <w:tabs>
              <w:tab w:val="left" w:pos="660"/>
              <w:tab w:val="right" w:leader="dot" w:pos="9062"/>
            </w:tabs>
            <w:rPr>
              <w:rFonts w:asciiTheme="minorHAnsi" w:eastAsiaTheme="minorEastAsia" w:hAnsiTheme="minorHAnsi"/>
              <w:noProof/>
              <w:kern w:val="2"/>
              <w:sz w:val="24"/>
              <w:szCs w:val="24"/>
              <w:lang w:val="en-GB" w:eastAsia="en-GB"/>
              <w14:ligatures w14:val="standardContextual"/>
            </w:rPr>
          </w:pPr>
          <w:hyperlink w:anchor="_Toc233099746" w:history="1">
            <w:r w:rsidRPr="004739FA">
              <w:rPr>
                <w:rStyle w:val="Hyperkobling"/>
                <w:noProof/>
              </w:rPr>
              <w:t>4.</w:t>
            </w:r>
            <w:r>
              <w:rPr>
                <w:rFonts w:asciiTheme="minorHAnsi" w:eastAsiaTheme="minorEastAsia" w:hAnsiTheme="minorHAnsi"/>
                <w:noProof/>
                <w:kern w:val="2"/>
                <w:sz w:val="24"/>
                <w:szCs w:val="24"/>
                <w:lang w:val="en-GB" w:eastAsia="en-GB"/>
                <w14:ligatures w14:val="standardContextual"/>
              </w:rPr>
              <w:tab/>
            </w:r>
            <w:r w:rsidRPr="004739FA">
              <w:rPr>
                <w:rStyle w:val="Hyperkobling"/>
                <w:noProof/>
              </w:rPr>
              <w:t>Kravtabell</w:t>
            </w:r>
            <w:r>
              <w:rPr>
                <w:noProof/>
                <w:webHidden/>
              </w:rPr>
              <w:tab/>
            </w:r>
            <w:r>
              <w:rPr>
                <w:noProof/>
                <w:webHidden/>
              </w:rPr>
              <w:fldChar w:fldCharType="begin"/>
            </w:r>
            <w:r>
              <w:rPr>
                <w:noProof/>
                <w:webHidden/>
              </w:rPr>
              <w:instrText xml:space="preserve"> PAGEREF _Toc233099746 \h </w:instrText>
            </w:r>
            <w:r>
              <w:rPr>
                <w:noProof/>
                <w:webHidden/>
              </w:rPr>
            </w:r>
            <w:r>
              <w:rPr>
                <w:noProof/>
                <w:webHidden/>
              </w:rPr>
              <w:fldChar w:fldCharType="separate"/>
            </w:r>
            <w:r>
              <w:rPr>
                <w:noProof/>
                <w:webHidden/>
              </w:rPr>
              <w:t>5</w:t>
            </w:r>
            <w:r>
              <w:rPr>
                <w:noProof/>
                <w:webHidden/>
              </w:rPr>
              <w:fldChar w:fldCharType="end"/>
            </w:r>
          </w:hyperlink>
        </w:p>
        <w:p w14:paraId="13414F9A" w14:textId="7F377399" w:rsidR="00320611" w:rsidRDefault="00320611">
          <w:pPr>
            <w:pStyle w:val="INNH3"/>
            <w:rPr>
              <w:rFonts w:asciiTheme="minorHAnsi" w:eastAsiaTheme="minorEastAsia" w:hAnsiTheme="minorHAnsi"/>
              <w:noProof/>
              <w:kern w:val="2"/>
              <w:sz w:val="24"/>
              <w:szCs w:val="24"/>
              <w:lang w:val="en-GB" w:eastAsia="en-GB"/>
              <w14:ligatures w14:val="standardContextual"/>
            </w:rPr>
          </w:pPr>
          <w:hyperlink w:anchor="_Toc233099747" w:history="1">
            <w:r w:rsidRPr="004739FA">
              <w:rPr>
                <w:rStyle w:val="Hyperkobling"/>
                <w:noProof/>
              </w:rPr>
              <w:t>4.1.</w:t>
            </w:r>
            <w:r>
              <w:rPr>
                <w:rFonts w:asciiTheme="minorHAnsi" w:eastAsiaTheme="minorEastAsia" w:hAnsiTheme="minorHAnsi"/>
                <w:noProof/>
                <w:kern w:val="2"/>
                <w:sz w:val="24"/>
                <w:szCs w:val="24"/>
                <w:lang w:val="en-GB" w:eastAsia="en-GB"/>
                <w14:ligatures w14:val="standardContextual"/>
              </w:rPr>
              <w:tab/>
            </w:r>
            <w:r w:rsidRPr="004739FA">
              <w:rPr>
                <w:rStyle w:val="Hyperkobling"/>
                <w:noProof/>
              </w:rPr>
              <w:t>Krav til Hardware (HW)</w:t>
            </w:r>
            <w:r>
              <w:rPr>
                <w:noProof/>
                <w:webHidden/>
              </w:rPr>
              <w:tab/>
            </w:r>
            <w:r>
              <w:rPr>
                <w:noProof/>
                <w:webHidden/>
              </w:rPr>
              <w:fldChar w:fldCharType="begin"/>
            </w:r>
            <w:r>
              <w:rPr>
                <w:noProof/>
                <w:webHidden/>
              </w:rPr>
              <w:instrText xml:space="preserve"> PAGEREF _Toc233099747 \h </w:instrText>
            </w:r>
            <w:r>
              <w:rPr>
                <w:noProof/>
                <w:webHidden/>
              </w:rPr>
            </w:r>
            <w:r>
              <w:rPr>
                <w:noProof/>
                <w:webHidden/>
              </w:rPr>
              <w:fldChar w:fldCharType="separate"/>
            </w:r>
            <w:r>
              <w:rPr>
                <w:noProof/>
                <w:webHidden/>
              </w:rPr>
              <w:t>5</w:t>
            </w:r>
            <w:r>
              <w:rPr>
                <w:noProof/>
                <w:webHidden/>
              </w:rPr>
              <w:fldChar w:fldCharType="end"/>
            </w:r>
          </w:hyperlink>
        </w:p>
        <w:p w14:paraId="4B9776AD" w14:textId="6DFB5C23" w:rsidR="00320611" w:rsidRDefault="00320611">
          <w:pPr>
            <w:pStyle w:val="INNH3"/>
            <w:rPr>
              <w:rFonts w:asciiTheme="minorHAnsi" w:eastAsiaTheme="minorEastAsia" w:hAnsiTheme="minorHAnsi"/>
              <w:noProof/>
              <w:kern w:val="2"/>
              <w:sz w:val="24"/>
              <w:szCs w:val="24"/>
              <w:lang w:val="en-GB" w:eastAsia="en-GB"/>
              <w14:ligatures w14:val="standardContextual"/>
            </w:rPr>
          </w:pPr>
          <w:hyperlink w:anchor="_Toc233099748" w:history="1">
            <w:r w:rsidRPr="004739FA">
              <w:rPr>
                <w:rStyle w:val="Hyperkobling"/>
                <w:noProof/>
              </w:rPr>
              <w:t>4.2.</w:t>
            </w:r>
            <w:r>
              <w:rPr>
                <w:rFonts w:asciiTheme="minorHAnsi" w:eastAsiaTheme="minorEastAsia" w:hAnsiTheme="minorHAnsi"/>
                <w:noProof/>
                <w:kern w:val="2"/>
                <w:sz w:val="24"/>
                <w:szCs w:val="24"/>
                <w:lang w:val="en-GB" w:eastAsia="en-GB"/>
                <w14:ligatures w14:val="standardContextual"/>
              </w:rPr>
              <w:tab/>
            </w:r>
            <w:r w:rsidRPr="004739FA">
              <w:rPr>
                <w:rStyle w:val="Hyperkobling"/>
                <w:noProof/>
              </w:rPr>
              <w:t>Krav til Lisenser (LI)</w:t>
            </w:r>
            <w:r>
              <w:rPr>
                <w:noProof/>
                <w:webHidden/>
              </w:rPr>
              <w:tab/>
            </w:r>
            <w:r>
              <w:rPr>
                <w:noProof/>
                <w:webHidden/>
              </w:rPr>
              <w:fldChar w:fldCharType="begin"/>
            </w:r>
            <w:r>
              <w:rPr>
                <w:noProof/>
                <w:webHidden/>
              </w:rPr>
              <w:instrText xml:space="preserve"> PAGEREF _Toc233099748 \h </w:instrText>
            </w:r>
            <w:r>
              <w:rPr>
                <w:noProof/>
                <w:webHidden/>
              </w:rPr>
            </w:r>
            <w:r>
              <w:rPr>
                <w:noProof/>
                <w:webHidden/>
              </w:rPr>
              <w:fldChar w:fldCharType="separate"/>
            </w:r>
            <w:r>
              <w:rPr>
                <w:noProof/>
                <w:webHidden/>
              </w:rPr>
              <w:t>6</w:t>
            </w:r>
            <w:r>
              <w:rPr>
                <w:noProof/>
                <w:webHidden/>
              </w:rPr>
              <w:fldChar w:fldCharType="end"/>
            </w:r>
          </w:hyperlink>
        </w:p>
        <w:p w14:paraId="0CB09960" w14:textId="36577630" w:rsidR="00320611" w:rsidRDefault="00320611">
          <w:pPr>
            <w:pStyle w:val="INNH3"/>
            <w:rPr>
              <w:rFonts w:asciiTheme="minorHAnsi" w:eastAsiaTheme="minorEastAsia" w:hAnsiTheme="minorHAnsi"/>
              <w:noProof/>
              <w:kern w:val="2"/>
              <w:sz w:val="24"/>
              <w:szCs w:val="24"/>
              <w:lang w:val="en-GB" w:eastAsia="en-GB"/>
              <w14:ligatures w14:val="standardContextual"/>
            </w:rPr>
          </w:pPr>
          <w:hyperlink w:anchor="_Toc233099749" w:history="1">
            <w:r w:rsidRPr="004739FA">
              <w:rPr>
                <w:rStyle w:val="Hyperkobling"/>
                <w:noProof/>
              </w:rPr>
              <w:t>4.3.</w:t>
            </w:r>
            <w:r>
              <w:rPr>
                <w:rFonts w:asciiTheme="minorHAnsi" w:eastAsiaTheme="minorEastAsia" w:hAnsiTheme="minorHAnsi"/>
                <w:noProof/>
                <w:kern w:val="2"/>
                <w:sz w:val="24"/>
                <w:szCs w:val="24"/>
                <w:lang w:val="en-GB" w:eastAsia="en-GB"/>
                <w14:ligatures w14:val="standardContextual"/>
              </w:rPr>
              <w:tab/>
            </w:r>
            <w:r w:rsidRPr="004739FA">
              <w:rPr>
                <w:rStyle w:val="Hyperkobling"/>
                <w:noProof/>
              </w:rPr>
              <w:t>Krav til Tjenestenivå: SLA (T)</w:t>
            </w:r>
            <w:r>
              <w:rPr>
                <w:noProof/>
                <w:webHidden/>
              </w:rPr>
              <w:tab/>
            </w:r>
            <w:r>
              <w:rPr>
                <w:noProof/>
                <w:webHidden/>
              </w:rPr>
              <w:fldChar w:fldCharType="begin"/>
            </w:r>
            <w:r>
              <w:rPr>
                <w:noProof/>
                <w:webHidden/>
              </w:rPr>
              <w:instrText xml:space="preserve"> PAGEREF _Toc233099749 \h </w:instrText>
            </w:r>
            <w:r>
              <w:rPr>
                <w:noProof/>
                <w:webHidden/>
              </w:rPr>
            </w:r>
            <w:r>
              <w:rPr>
                <w:noProof/>
                <w:webHidden/>
              </w:rPr>
              <w:fldChar w:fldCharType="separate"/>
            </w:r>
            <w:r>
              <w:rPr>
                <w:noProof/>
                <w:webHidden/>
              </w:rPr>
              <w:t>6</w:t>
            </w:r>
            <w:r>
              <w:rPr>
                <w:noProof/>
                <w:webHidden/>
              </w:rPr>
              <w:fldChar w:fldCharType="end"/>
            </w:r>
          </w:hyperlink>
        </w:p>
        <w:p w14:paraId="6DF8B923" w14:textId="2ED15CBD" w:rsidR="00320611" w:rsidRDefault="00320611">
          <w:pPr>
            <w:pStyle w:val="INNH3"/>
            <w:rPr>
              <w:rFonts w:asciiTheme="minorHAnsi" w:eastAsiaTheme="minorEastAsia" w:hAnsiTheme="minorHAnsi"/>
              <w:noProof/>
              <w:kern w:val="2"/>
              <w:sz w:val="24"/>
              <w:szCs w:val="24"/>
              <w:lang w:val="en-GB" w:eastAsia="en-GB"/>
              <w14:ligatures w14:val="standardContextual"/>
            </w:rPr>
          </w:pPr>
          <w:hyperlink w:anchor="_Toc233099750" w:history="1">
            <w:r w:rsidRPr="004739FA">
              <w:rPr>
                <w:rStyle w:val="Hyperkobling"/>
                <w:noProof/>
              </w:rPr>
              <w:t>4.4.</w:t>
            </w:r>
            <w:r>
              <w:rPr>
                <w:rFonts w:asciiTheme="minorHAnsi" w:eastAsiaTheme="minorEastAsia" w:hAnsiTheme="minorHAnsi"/>
                <w:noProof/>
                <w:kern w:val="2"/>
                <w:sz w:val="24"/>
                <w:szCs w:val="24"/>
                <w:lang w:val="en-GB" w:eastAsia="en-GB"/>
                <w14:ligatures w14:val="standardContextual"/>
              </w:rPr>
              <w:tab/>
            </w:r>
            <w:r w:rsidRPr="004739FA">
              <w:rPr>
                <w:rStyle w:val="Hyperkobling"/>
                <w:noProof/>
              </w:rPr>
              <w:t>Krav til Dokumentasjon (D)</w:t>
            </w:r>
            <w:r>
              <w:rPr>
                <w:noProof/>
                <w:webHidden/>
              </w:rPr>
              <w:tab/>
            </w:r>
            <w:r>
              <w:rPr>
                <w:noProof/>
                <w:webHidden/>
              </w:rPr>
              <w:fldChar w:fldCharType="begin"/>
            </w:r>
            <w:r>
              <w:rPr>
                <w:noProof/>
                <w:webHidden/>
              </w:rPr>
              <w:instrText xml:space="preserve"> PAGEREF _Toc233099750 \h </w:instrText>
            </w:r>
            <w:r>
              <w:rPr>
                <w:noProof/>
                <w:webHidden/>
              </w:rPr>
            </w:r>
            <w:r>
              <w:rPr>
                <w:noProof/>
                <w:webHidden/>
              </w:rPr>
              <w:fldChar w:fldCharType="separate"/>
            </w:r>
            <w:r>
              <w:rPr>
                <w:noProof/>
                <w:webHidden/>
              </w:rPr>
              <w:t>8</w:t>
            </w:r>
            <w:r>
              <w:rPr>
                <w:noProof/>
                <w:webHidden/>
              </w:rPr>
              <w:fldChar w:fldCharType="end"/>
            </w:r>
          </w:hyperlink>
        </w:p>
        <w:p w14:paraId="79E35591" w14:textId="09C83C42" w:rsidR="00320611" w:rsidRDefault="00320611">
          <w:pPr>
            <w:pStyle w:val="INNH3"/>
            <w:rPr>
              <w:rFonts w:asciiTheme="minorHAnsi" w:eastAsiaTheme="minorEastAsia" w:hAnsiTheme="minorHAnsi"/>
              <w:noProof/>
              <w:kern w:val="2"/>
              <w:sz w:val="24"/>
              <w:szCs w:val="24"/>
              <w:lang w:val="en-GB" w:eastAsia="en-GB"/>
              <w14:ligatures w14:val="standardContextual"/>
            </w:rPr>
          </w:pPr>
          <w:hyperlink w:anchor="_Toc233099751" w:history="1">
            <w:r w:rsidRPr="004739FA">
              <w:rPr>
                <w:rStyle w:val="Hyperkobling"/>
                <w:noProof/>
              </w:rPr>
              <w:t>4.5.</w:t>
            </w:r>
            <w:r>
              <w:rPr>
                <w:rFonts w:asciiTheme="minorHAnsi" w:eastAsiaTheme="minorEastAsia" w:hAnsiTheme="minorHAnsi"/>
                <w:noProof/>
                <w:kern w:val="2"/>
                <w:sz w:val="24"/>
                <w:szCs w:val="24"/>
                <w:lang w:val="en-GB" w:eastAsia="en-GB"/>
                <w14:ligatures w14:val="standardContextual"/>
              </w:rPr>
              <w:tab/>
            </w:r>
            <w:r w:rsidRPr="004739FA">
              <w:rPr>
                <w:rStyle w:val="Hyperkobling"/>
                <w:noProof/>
              </w:rPr>
              <w:t>Krav til Samhandling og Organisering (SO)</w:t>
            </w:r>
            <w:r>
              <w:rPr>
                <w:noProof/>
                <w:webHidden/>
              </w:rPr>
              <w:tab/>
            </w:r>
            <w:r>
              <w:rPr>
                <w:noProof/>
                <w:webHidden/>
              </w:rPr>
              <w:fldChar w:fldCharType="begin"/>
            </w:r>
            <w:r>
              <w:rPr>
                <w:noProof/>
                <w:webHidden/>
              </w:rPr>
              <w:instrText xml:space="preserve"> PAGEREF _Toc233099751 \h </w:instrText>
            </w:r>
            <w:r>
              <w:rPr>
                <w:noProof/>
                <w:webHidden/>
              </w:rPr>
            </w:r>
            <w:r>
              <w:rPr>
                <w:noProof/>
                <w:webHidden/>
              </w:rPr>
              <w:fldChar w:fldCharType="separate"/>
            </w:r>
            <w:r>
              <w:rPr>
                <w:noProof/>
                <w:webHidden/>
              </w:rPr>
              <w:t>9</w:t>
            </w:r>
            <w:r>
              <w:rPr>
                <w:noProof/>
                <w:webHidden/>
              </w:rPr>
              <w:fldChar w:fldCharType="end"/>
            </w:r>
          </w:hyperlink>
        </w:p>
        <w:p w14:paraId="2156A492" w14:textId="1303CD88" w:rsidR="00320611" w:rsidRDefault="00320611">
          <w:pPr>
            <w:pStyle w:val="INNH3"/>
            <w:rPr>
              <w:rFonts w:asciiTheme="minorHAnsi" w:eastAsiaTheme="minorEastAsia" w:hAnsiTheme="minorHAnsi"/>
              <w:noProof/>
              <w:kern w:val="2"/>
              <w:sz w:val="24"/>
              <w:szCs w:val="24"/>
              <w:lang w:val="en-GB" w:eastAsia="en-GB"/>
              <w14:ligatures w14:val="standardContextual"/>
            </w:rPr>
          </w:pPr>
          <w:hyperlink w:anchor="_Toc233099752" w:history="1">
            <w:r w:rsidRPr="004739FA">
              <w:rPr>
                <w:rStyle w:val="Hyperkobling"/>
                <w:noProof/>
              </w:rPr>
              <w:t>4.6.</w:t>
            </w:r>
            <w:r>
              <w:rPr>
                <w:rFonts w:asciiTheme="minorHAnsi" w:eastAsiaTheme="minorEastAsia" w:hAnsiTheme="minorHAnsi"/>
                <w:noProof/>
                <w:kern w:val="2"/>
                <w:sz w:val="24"/>
                <w:szCs w:val="24"/>
                <w:lang w:val="en-GB" w:eastAsia="en-GB"/>
                <w14:ligatures w14:val="standardContextual"/>
              </w:rPr>
              <w:tab/>
            </w:r>
            <w:r w:rsidRPr="004739FA">
              <w:rPr>
                <w:rStyle w:val="Hyperkobling"/>
                <w:noProof/>
              </w:rPr>
              <w:t>Krav til Kompetanse og Opplæring (KO)</w:t>
            </w:r>
            <w:r>
              <w:rPr>
                <w:noProof/>
                <w:webHidden/>
              </w:rPr>
              <w:tab/>
            </w:r>
            <w:r>
              <w:rPr>
                <w:noProof/>
                <w:webHidden/>
              </w:rPr>
              <w:fldChar w:fldCharType="begin"/>
            </w:r>
            <w:r>
              <w:rPr>
                <w:noProof/>
                <w:webHidden/>
              </w:rPr>
              <w:instrText xml:space="preserve"> PAGEREF _Toc233099752 \h </w:instrText>
            </w:r>
            <w:r>
              <w:rPr>
                <w:noProof/>
                <w:webHidden/>
              </w:rPr>
            </w:r>
            <w:r>
              <w:rPr>
                <w:noProof/>
                <w:webHidden/>
              </w:rPr>
              <w:fldChar w:fldCharType="separate"/>
            </w:r>
            <w:r>
              <w:rPr>
                <w:noProof/>
                <w:webHidden/>
              </w:rPr>
              <w:t>10</w:t>
            </w:r>
            <w:r>
              <w:rPr>
                <w:noProof/>
                <w:webHidden/>
              </w:rPr>
              <w:fldChar w:fldCharType="end"/>
            </w:r>
          </w:hyperlink>
        </w:p>
        <w:p w14:paraId="13F4497C" w14:textId="0FE7389C" w:rsidR="00320611" w:rsidRDefault="00320611">
          <w:pPr>
            <w:pStyle w:val="INNH3"/>
            <w:rPr>
              <w:rFonts w:asciiTheme="minorHAnsi" w:eastAsiaTheme="minorEastAsia" w:hAnsiTheme="minorHAnsi"/>
              <w:noProof/>
              <w:kern w:val="2"/>
              <w:sz w:val="24"/>
              <w:szCs w:val="24"/>
              <w:lang w:val="en-GB" w:eastAsia="en-GB"/>
              <w14:ligatures w14:val="standardContextual"/>
            </w:rPr>
          </w:pPr>
          <w:hyperlink w:anchor="_Toc233099753" w:history="1">
            <w:r w:rsidRPr="004739FA">
              <w:rPr>
                <w:rStyle w:val="Hyperkobling"/>
                <w:noProof/>
              </w:rPr>
              <w:t>4.7.</w:t>
            </w:r>
            <w:r>
              <w:rPr>
                <w:rFonts w:asciiTheme="minorHAnsi" w:eastAsiaTheme="minorEastAsia" w:hAnsiTheme="minorHAnsi"/>
                <w:noProof/>
                <w:kern w:val="2"/>
                <w:sz w:val="24"/>
                <w:szCs w:val="24"/>
                <w:lang w:val="en-GB" w:eastAsia="en-GB"/>
                <w14:ligatures w14:val="standardContextual"/>
              </w:rPr>
              <w:tab/>
            </w:r>
            <w:r w:rsidRPr="004739FA">
              <w:rPr>
                <w:rStyle w:val="Hyperkobling"/>
                <w:noProof/>
              </w:rPr>
              <w:t>Krav til Informasjonssikkerhet (IS)</w:t>
            </w:r>
            <w:r>
              <w:rPr>
                <w:noProof/>
                <w:webHidden/>
              </w:rPr>
              <w:tab/>
            </w:r>
            <w:r>
              <w:rPr>
                <w:noProof/>
                <w:webHidden/>
              </w:rPr>
              <w:fldChar w:fldCharType="begin"/>
            </w:r>
            <w:r>
              <w:rPr>
                <w:noProof/>
                <w:webHidden/>
              </w:rPr>
              <w:instrText xml:space="preserve"> PAGEREF _Toc233099753 \h </w:instrText>
            </w:r>
            <w:r>
              <w:rPr>
                <w:noProof/>
                <w:webHidden/>
              </w:rPr>
            </w:r>
            <w:r>
              <w:rPr>
                <w:noProof/>
                <w:webHidden/>
              </w:rPr>
              <w:fldChar w:fldCharType="separate"/>
            </w:r>
            <w:r>
              <w:rPr>
                <w:noProof/>
                <w:webHidden/>
              </w:rPr>
              <w:t>11</w:t>
            </w:r>
            <w:r>
              <w:rPr>
                <w:noProof/>
                <w:webHidden/>
              </w:rPr>
              <w:fldChar w:fldCharType="end"/>
            </w:r>
          </w:hyperlink>
        </w:p>
        <w:p w14:paraId="1DB3E8B9" w14:textId="4E41BA5C" w:rsidR="00320611" w:rsidRDefault="00320611">
          <w:pPr>
            <w:pStyle w:val="INNH3"/>
            <w:rPr>
              <w:rFonts w:asciiTheme="minorHAnsi" w:eastAsiaTheme="minorEastAsia" w:hAnsiTheme="minorHAnsi"/>
              <w:noProof/>
              <w:kern w:val="2"/>
              <w:sz w:val="24"/>
              <w:szCs w:val="24"/>
              <w:lang w:val="en-GB" w:eastAsia="en-GB"/>
              <w14:ligatures w14:val="standardContextual"/>
            </w:rPr>
          </w:pPr>
          <w:hyperlink w:anchor="_Toc233099754" w:history="1">
            <w:r w:rsidRPr="004739FA">
              <w:rPr>
                <w:rStyle w:val="Hyperkobling"/>
                <w:noProof/>
              </w:rPr>
              <w:t>4.8.</w:t>
            </w:r>
            <w:r>
              <w:rPr>
                <w:rFonts w:asciiTheme="minorHAnsi" w:eastAsiaTheme="minorEastAsia" w:hAnsiTheme="minorHAnsi"/>
                <w:noProof/>
                <w:kern w:val="2"/>
                <w:sz w:val="24"/>
                <w:szCs w:val="24"/>
                <w:lang w:val="en-GB" w:eastAsia="en-GB"/>
                <w14:ligatures w14:val="standardContextual"/>
              </w:rPr>
              <w:tab/>
            </w:r>
            <w:r w:rsidRPr="004739FA">
              <w:rPr>
                <w:rStyle w:val="Hyperkobling"/>
                <w:noProof/>
              </w:rPr>
              <w:t>Miljøkrav (M)</w:t>
            </w:r>
            <w:r>
              <w:rPr>
                <w:noProof/>
                <w:webHidden/>
              </w:rPr>
              <w:tab/>
            </w:r>
            <w:r>
              <w:rPr>
                <w:noProof/>
                <w:webHidden/>
              </w:rPr>
              <w:fldChar w:fldCharType="begin"/>
            </w:r>
            <w:r>
              <w:rPr>
                <w:noProof/>
                <w:webHidden/>
              </w:rPr>
              <w:instrText xml:space="preserve"> PAGEREF _Toc233099754 \h </w:instrText>
            </w:r>
            <w:r>
              <w:rPr>
                <w:noProof/>
                <w:webHidden/>
              </w:rPr>
            </w:r>
            <w:r>
              <w:rPr>
                <w:noProof/>
                <w:webHidden/>
              </w:rPr>
              <w:fldChar w:fldCharType="separate"/>
            </w:r>
            <w:r>
              <w:rPr>
                <w:noProof/>
                <w:webHidden/>
              </w:rPr>
              <w:t>13</w:t>
            </w:r>
            <w:r>
              <w:rPr>
                <w:noProof/>
                <w:webHidden/>
              </w:rPr>
              <w:fldChar w:fldCharType="end"/>
            </w:r>
          </w:hyperlink>
        </w:p>
        <w:p w14:paraId="29253418" w14:textId="19F3D069" w:rsidR="005D5A13" w:rsidRPr="000B36CA" w:rsidRDefault="009608C9">
          <w:pPr>
            <w:rPr>
              <w:rFonts w:cs="Arial"/>
            </w:rPr>
          </w:pPr>
          <w:r w:rsidRPr="000B36CA">
            <w:rPr>
              <w:rFonts w:cs="Arial"/>
            </w:rPr>
            <w:fldChar w:fldCharType="end"/>
          </w:r>
        </w:p>
      </w:sdtContent>
    </w:sdt>
    <w:p w14:paraId="658EA59C" w14:textId="1D0EFC72" w:rsidR="00F84D28" w:rsidRPr="000B36CA" w:rsidRDefault="00F84D28" w:rsidP="00F84D28">
      <w:pPr>
        <w:pStyle w:val="Overskrift1"/>
        <w:rPr>
          <w:rFonts w:cs="Arial"/>
        </w:rPr>
      </w:pPr>
      <w:bookmarkStart w:id="0" w:name="_Toc233099735"/>
      <w:r w:rsidRPr="000B36CA">
        <w:rPr>
          <w:rFonts w:cs="Arial"/>
        </w:rPr>
        <w:lastRenderedPageBreak/>
        <w:t>SSA-</w:t>
      </w:r>
      <w:r w:rsidR="003F6E63" w:rsidRPr="000B36CA">
        <w:rPr>
          <w:rFonts w:cs="Arial"/>
        </w:rPr>
        <w:t xml:space="preserve">V Bilag 1: </w:t>
      </w:r>
      <w:r w:rsidR="00957129" w:rsidRPr="000B36CA">
        <w:rPr>
          <w:rFonts w:cs="Arial"/>
        </w:rPr>
        <w:t xml:space="preserve">Kundens behovsbeskrivelse </w:t>
      </w:r>
      <w:r w:rsidR="00840DF3" w:rsidRPr="000B36CA">
        <w:rPr>
          <w:rFonts w:cs="Arial"/>
        </w:rPr>
        <w:t xml:space="preserve">og </w:t>
      </w:r>
      <w:r w:rsidR="003F6E63" w:rsidRPr="000B36CA">
        <w:rPr>
          <w:rFonts w:cs="Arial"/>
        </w:rPr>
        <w:t>kravspesifikasjon</w:t>
      </w:r>
      <w:bookmarkEnd w:id="0"/>
    </w:p>
    <w:p w14:paraId="790B96E3" w14:textId="1261A9FF" w:rsidR="00004C9A" w:rsidRPr="00110423" w:rsidRDefault="00004C9A" w:rsidP="00004C9A">
      <w:pPr>
        <w:rPr>
          <w:b/>
        </w:rPr>
      </w:pPr>
    </w:p>
    <w:p w14:paraId="5CFBFBAC" w14:textId="587C66EF" w:rsidR="0002548F" w:rsidRPr="0002548F" w:rsidRDefault="00004C9A" w:rsidP="0002548F">
      <w:pPr>
        <w:pStyle w:val="Overskrift2"/>
      </w:pPr>
      <w:bookmarkStart w:id="1" w:name="_Toc118719248"/>
      <w:bookmarkStart w:id="2" w:name="_Toc220511118"/>
      <w:bookmarkStart w:id="3" w:name="_Hlk95067642"/>
      <w:bookmarkStart w:id="4" w:name="_Toc233099736"/>
      <w:r>
        <w:t>Avtalens punkt 1.1 A</w:t>
      </w:r>
      <w:r w:rsidRPr="00867A37">
        <w:t>vtalens omfang</w:t>
      </w:r>
      <w:bookmarkEnd w:id="1"/>
      <w:bookmarkEnd w:id="2"/>
      <w:bookmarkEnd w:id="3"/>
      <w:bookmarkEnd w:id="4"/>
    </w:p>
    <w:p w14:paraId="36C5C544" w14:textId="77777777" w:rsidR="005E4661" w:rsidRDefault="005E4661" w:rsidP="005E4661"/>
    <w:p w14:paraId="5C2D9B17" w14:textId="77777777" w:rsidR="005E4661" w:rsidRPr="005E4661" w:rsidRDefault="005E4661" w:rsidP="005E4661">
      <w:pPr>
        <w:pStyle w:val="Overskrift3"/>
      </w:pPr>
      <w:bookmarkStart w:id="5" w:name="_Toc226458408"/>
      <w:bookmarkStart w:id="6" w:name="_Toc233099737"/>
      <w:r w:rsidRPr="005E4661">
        <w:t>Formål og omfang</w:t>
      </w:r>
      <w:bookmarkEnd w:id="5"/>
      <w:bookmarkEnd w:id="6"/>
    </w:p>
    <w:p w14:paraId="685CFC19" w14:textId="766DCED3" w:rsidR="005E4661" w:rsidRDefault="005E4661" w:rsidP="00945ED3">
      <w:pPr>
        <w:spacing w:before="80" w:after="80"/>
      </w:pPr>
      <w:r w:rsidRPr="00D44FEF">
        <w:t>Avtalen skal sikre et helhetlig og langsiktig vedlikehold av Sporveiens valgte plattform. Dette omfatter både drift</w:t>
      </w:r>
      <w:r>
        <w:t>-</w:t>
      </w:r>
      <w:r w:rsidRPr="00D44FEF">
        <w:t xml:space="preserve"> og vedlikeholdstjenester, programvare- og maskinvareleveranser, rådgiving, og kompetanseutvikling. Avtalen skal bidra til stabil drift, forutsigbare leveranser, og en moderne plattform som er i tråd med beste praksis, produsentens veikart og gjeldende sikkerhetsstandarder.</w:t>
      </w:r>
      <w:r w:rsidR="00945ED3">
        <w:t xml:space="preserve"> </w:t>
      </w:r>
      <w:r w:rsidRPr="00D44FEF">
        <w:t>Avtalen omfatter følgende områder:</w:t>
      </w:r>
    </w:p>
    <w:p w14:paraId="52402BF7" w14:textId="77777777" w:rsidR="005E4661" w:rsidRDefault="005E4661" w:rsidP="005E4661"/>
    <w:p w14:paraId="02E37741" w14:textId="3A058A1B" w:rsidR="005E4661" w:rsidRPr="00A92C5C" w:rsidRDefault="005E4661" w:rsidP="0013105F">
      <w:pPr>
        <w:pStyle w:val="Overskrift4"/>
      </w:pPr>
      <w:r w:rsidRPr="00A92C5C">
        <w:t xml:space="preserve"> </w:t>
      </w:r>
      <w:bookmarkStart w:id="7" w:name="_Toc233099738"/>
      <w:r w:rsidRPr="00A92C5C">
        <w:t>Hardware</w:t>
      </w:r>
      <w:bookmarkEnd w:id="7"/>
    </w:p>
    <w:p w14:paraId="6B62A7E4" w14:textId="38D8DB8F" w:rsidR="005E4661" w:rsidRDefault="005E4661" w:rsidP="005E4661">
      <w:r w:rsidRPr="004C6441">
        <w:t>Leverandøren skal levere maskinvare til Sporveiens plattform</w:t>
      </w:r>
      <w:r w:rsidR="00EF3D3C">
        <w:t>, samt fremtidige reanskaffelser</w:t>
      </w:r>
      <w:r w:rsidRPr="004C6441">
        <w:t>. Leverandøren skal sikre forutsigbare leveringstid, tydelige varslingsrutiner ved avvik og korrekt håndtering av utstyr gjennom hele livssyklusen. Dette omfatter mottak, installasjon, konfigurering og integrasjon i Sporveiens miljø samt sikker avhending og datasletting ved utskifting av enheter. Leverandøren skal videre opprettholde nødvendige beredskapsmekanismer, herunder tilgang til reservedeler eller alternative løsninger ved kritiske feil i infrastrukturen, slik at konsekvensene for Kundens drift redusere til et minimum.</w:t>
      </w:r>
      <w:r w:rsidR="00EF3D3C">
        <w:t xml:space="preserve"> </w:t>
      </w:r>
    </w:p>
    <w:p w14:paraId="42CFC746" w14:textId="77777777" w:rsidR="005E4661" w:rsidRDefault="005E4661" w:rsidP="005E4661"/>
    <w:p w14:paraId="381C9322" w14:textId="4E4C165B" w:rsidR="005E4661" w:rsidRPr="00762F03" w:rsidRDefault="005E4661" w:rsidP="0013105F">
      <w:pPr>
        <w:pStyle w:val="Overskrift4"/>
      </w:pPr>
      <w:bookmarkStart w:id="8" w:name="_Toc233099739"/>
      <w:r w:rsidRPr="00762F03">
        <w:t>Lisenser</w:t>
      </w:r>
      <w:bookmarkEnd w:id="8"/>
    </w:p>
    <w:p w14:paraId="3B455CDD" w14:textId="77777777" w:rsidR="005E4661" w:rsidRPr="000078CC" w:rsidRDefault="005E4661" w:rsidP="005E4661">
      <w:r w:rsidRPr="000078CC">
        <w:t>Leverandøren skal tilby og administrere lisenser og lisensfornyelser for programvare og tjenester tilhørende Sporveiens plattform. Dette omfatter vedlikeholdsavtaler som gir Kunden rett til oppdateringer, sikkerhetspatcher og nye versjoner. Leverandøren skal gi rådgiving om optimal lisensiering, herunder valg av riktig lisensnivå, eventuelle overganger til nye lisensmodeller og vurdering av kost-nytt for alternativ lisensstruktur. Leverandøren skal informere Kunden om endringer i produsentenes lisenspolitikk og sikre at Kundens plattform til enhver tid er riktig og tilstrekkelig lisensiert.</w:t>
      </w:r>
    </w:p>
    <w:p w14:paraId="6F085822" w14:textId="77777777" w:rsidR="005E4661" w:rsidRDefault="005E4661" w:rsidP="005E4661">
      <w:pPr>
        <w:rPr>
          <w:rFonts w:eastAsia="Arial" w:cs="Arial"/>
          <w:color w:val="000000" w:themeColor="text1"/>
        </w:rPr>
      </w:pPr>
    </w:p>
    <w:p w14:paraId="2E2A05FE" w14:textId="5B4B2BAD" w:rsidR="005E4661" w:rsidRPr="00762F03" w:rsidRDefault="005E4661" w:rsidP="0013105F">
      <w:pPr>
        <w:pStyle w:val="Overskrift4"/>
      </w:pPr>
      <w:bookmarkStart w:id="9" w:name="_Toc233099740"/>
      <w:r w:rsidRPr="00762F03">
        <w:t>Tjenestenivå (SLA)</w:t>
      </w:r>
      <w:bookmarkEnd w:id="9"/>
    </w:p>
    <w:p w14:paraId="727D2590" w14:textId="7F558E5F" w:rsidR="005E4661" w:rsidRPr="0013105F" w:rsidRDefault="005E4661" w:rsidP="005E4661">
      <w:r w:rsidRPr="00CD6878">
        <w:t>Leverandøren skal levere tjenester i tråd med avtalte tjenestenivåer og beskrive sin evne til å håndtere forespørsler, feilsituasjoner og endringer på en måte som ivaretar Sporveiens behov for forutsigbar og stabil drift. Dette omfatter responstider, oppstartstider for tilleggstjenester og rutiner for oppføling av hendelser basert på alvorlighetsgrad. Leverandøren skal dokumentere hvordan hendelser registreres, klassifiseres og lukkes, og sikre at Kunden løpende holdes informert gjennom rapportering og varsling i samsvar med SLA. Leverandøren skal tilby en tjenestemodell som reflekterer tilgjengelighet og behandlingskapasitet på nivå med bransjestandard og Kundens operasjonelle krav.</w:t>
      </w:r>
    </w:p>
    <w:p w14:paraId="4616F601" w14:textId="77777777" w:rsidR="005E4661" w:rsidRDefault="005E4661" w:rsidP="005E4661">
      <w:pPr>
        <w:rPr>
          <w:rFonts w:eastAsia="Arial" w:cs="Arial"/>
          <w:color w:val="000000" w:themeColor="text1"/>
        </w:rPr>
      </w:pPr>
    </w:p>
    <w:p w14:paraId="79E86564" w14:textId="18DA7ED2" w:rsidR="005E4661" w:rsidRPr="00762F03" w:rsidRDefault="005E4661" w:rsidP="0013105F">
      <w:pPr>
        <w:pStyle w:val="Overskrift4"/>
      </w:pPr>
      <w:bookmarkStart w:id="10" w:name="_Toc233099741"/>
      <w:r w:rsidRPr="00762F03">
        <w:t>Samhandling og organisering</w:t>
      </w:r>
      <w:bookmarkEnd w:id="10"/>
    </w:p>
    <w:p w14:paraId="6386B625" w14:textId="77777777" w:rsidR="005E4661" w:rsidRPr="0089710E" w:rsidRDefault="005E4661" w:rsidP="005E4661">
      <w:r w:rsidRPr="0089710E">
        <w:t>Leverandøren skal etablere en samhandlingsmodell tilpasset Sporveiens behov, med et dedikert kundeteam og tydelig teknisk ansvarlig. Det forventes regelmessige rapporteringsmøter og fleksibilitet for ekstraordinær oppfølging ved behov. Organiseringen skal sikre god informasjonsflyt, effektiv sparring og kontinuerlig forbedring av Sporveiens plattform.</w:t>
      </w:r>
    </w:p>
    <w:p w14:paraId="42069D5B" w14:textId="77777777" w:rsidR="005E4661" w:rsidRDefault="005E4661" w:rsidP="005E4661">
      <w:pPr>
        <w:rPr>
          <w:rFonts w:eastAsia="Arial" w:cs="Arial"/>
          <w:color w:val="000000" w:themeColor="text1"/>
        </w:rPr>
      </w:pPr>
    </w:p>
    <w:p w14:paraId="12CF85D3" w14:textId="256ACDAB" w:rsidR="005E4661" w:rsidRPr="00762F03" w:rsidRDefault="005E4661" w:rsidP="0013105F">
      <w:pPr>
        <w:pStyle w:val="Overskrift4"/>
      </w:pPr>
      <w:bookmarkStart w:id="11" w:name="_Toc233099742"/>
      <w:r w:rsidRPr="00762F03">
        <w:lastRenderedPageBreak/>
        <w:t>Konsulenttjenester og strategisk rådgiving</w:t>
      </w:r>
      <w:bookmarkEnd w:id="11"/>
    </w:p>
    <w:p w14:paraId="3E4DBA5B" w14:textId="77777777" w:rsidR="005E4661" w:rsidRPr="008E27B2" w:rsidRDefault="005E4661" w:rsidP="005E4661">
      <w:r w:rsidRPr="008E27B2">
        <w:t>Leverandøren skal kunne tilby kvalifiserte konsulenter med relevant sertifisering og kompetanse til å bistå med design, implementering, migrering og kontinuerlig utvikling av Kundens plattform. Leverandøren skal også levere strategisk rådgiving med tanke på teknologivalg, veikart, kapasitetsplanlegging og livssyklusstyring, herunder EOL/EOS-vurderinger og tilpasning til nye trusselbilder og sikkerhetsstandarder. Rådgivingen skal være basert på beste praksis og oppdatert kunnskap om produsentenes anbefalinger, og gi Kunden et beslutningsgrunnlag for videre investeringer og modernisering av plattformen. Konsulentoppdrag skal utføres innen avtale tidsrammer og i tråd med Kundens behov for kvalitet og kontinuitet.</w:t>
      </w:r>
    </w:p>
    <w:p w14:paraId="33FBB670" w14:textId="77777777" w:rsidR="00004C9A" w:rsidRPr="0013105F" w:rsidRDefault="00004C9A" w:rsidP="00004C9A">
      <w:pPr>
        <w:rPr>
          <w:highlight w:val="yellow"/>
          <w:lang w:eastAsia="nb-NO"/>
        </w:rPr>
      </w:pPr>
    </w:p>
    <w:p w14:paraId="6DBB2AE4" w14:textId="5723C601" w:rsidR="00004C9A" w:rsidRPr="001A0050" w:rsidRDefault="00004C9A" w:rsidP="00004C9A">
      <w:pPr>
        <w:pStyle w:val="Overskrift2"/>
      </w:pPr>
      <w:bookmarkStart w:id="12" w:name="_Toc118719251"/>
      <w:bookmarkStart w:id="13" w:name="_Toc220511121"/>
      <w:bookmarkStart w:id="14" w:name="_Toc233099743"/>
      <w:r w:rsidRPr="001A0050">
        <w:t>Avtalens punkt 2.4.6 Installering av programrettelser</w:t>
      </w:r>
      <w:bookmarkEnd w:id="12"/>
      <w:bookmarkEnd w:id="13"/>
      <w:bookmarkEnd w:id="14"/>
      <w:r w:rsidRPr="001A0050">
        <w:t xml:space="preserve"> </w:t>
      </w:r>
    </w:p>
    <w:p w14:paraId="5E2AA4C4" w14:textId="52D2E2AE" w:rsidR="00721711" w:rsidRPr="001A0050" w:rsidRDefault="00721711" w:rsidP="00004C9A">
      <w:r w:rsidRPr="001A0050">
        <w:t xml:space="preserve">Kunden vil i hovedsak gjennomføre alle normale vedlikehold selv </w:t>
      </w:r>
      <w:r w:rsidR="00034B1B" w:rsidRPr="001A0050">
        <w:t xml:space="preserve">innenfor </w:t>
      </w:r>
      <w:r w:rsidR="00226F83" w:rsidRPr="001A0050">
        <w:t xml:space="preserve">etablerte anbefalinger fra </w:t>
      </w:r>
      <w:r w:rsidR="00782F12" w:rsidRPr="001A0050">
        <w:t xml:space="preserve">produsent. </w:t>
      </w:r>
      <w:r w:rsidR="003A1A87" w:rsidRPr="001A0050">
        <w:t xml:space="preserve">Kunden ønsker imidlertid å </w:t>
      </w:r>
      <w:r w:rsidR="00226884" w:rsidRPr="001A0050">
        <w:t>ha mulighet til å planlegge større endringer sammen med leverandøren</w:t>
      </w:r>
      <w:r w:rsidR="00585EBF" w:rsidRPr="001A0050">
        <w:t xml:space="preserve"> som en del av </w:t>
      </w:r>
      <w:r w:rsidR="00804363" w:rsidRPr="001A0050">
        <w:t xml:space="preserve">beskrevet </w:t>
      </w:r>
      <w:r w:rsidR="00585EBF" w:rsidRPr="001A0050">
        <w:t>supportavtale</w:t>
      </w:r>
      <w:r w:rsidR="00226884" w:rsidRPr="001A0050">
        <w:t>.</w:t>
      </w:r>
      <w:r w:rsidR="00E576FA" w:rsidRPr="001A0050">
        <w:t xml:space="preserve"> </w:t>
      </w:r>
    </w:p>
    <w:p w14:paraId="3A1BDBDD" w14:textId="77777777" w:rsidR="00D00716" w:rsidRPr="000B36CA" w:rsidRDefault="00D00716" w:rsidP="004054E2">
      <w:pPr>
        <w:rPr>
          <w:rFonts w:eastAsia="Calibri" w:cs="Arial"/>
        </w:rPr>
      </w:pPr>
    </w:p>
    <w:p w14:paraId="3AE9AF33" w14:textId="5F0D5970" w:rsidR="00034000" w:rsidRPr="000B36CA" w:rsidRDefault="00034000" w:rsidP="00034000">
      <w:pPr>
        <w:pStyle w:val="Overskrift2"/>
        <w:rPr>
          <w:rFonts w:cs="Arial"/>
        </w:rPr>
      </w:pPr>
      <w:bookmarkStart w:id="15" w:name="_Toc144298171"/>
      <w:bookmarkStart w:id="16" w:name="_Toc233099744"/>
      <w:r w:rsidRPr="000B36CA">
        <w:rPr>
          <w:rFonts w:cs="Arial"/>
        </w:rPr>
        <w:t>Innledning Kravtabell</w:t>
      </w:r>
      <w:bookmarkEnd w:id="16"/>
    </w:p>
    <w:p w14:paraId="105796EF" w14:textId="77F63204" w:rsidR="00DB7E3B" w:rsidRPr="00E30E6D" w:rsidRDefault="00DB7E3B" w:rsidP="00B051CE">
      <w:pPr>
        <w:pStyle w:val="Overskrift3"/>
        <w:rPr>
          <w:rFonts w:cs="Arial"/>
        </w:rPr>
      </w:pPr>
      <w:bookmarkStart w:id="17" w:name="_Toc233099745"/>
      <w:r w:rsidRPr="00E30E6D">
        <w:rPr>
          <w:rFonts w:cs="Arial"/>
        </w:rPr>
        <w:t>Veiledning for utfylling av tabell for krav</w:t>
      </w:r>
      <w:bookmarkEnd w:id="15"/>
      <w:bookmarkEnd w:id="17"/>
    </w:p>
    <w:p w14:paraId="0B45FD22" w14:textId="77777777" w:rsidR="00DB7E3B" w:rsidRPr="000B36CA" w:rsidRDefault="00DB7E3B" w:rsidP="00DB7E3B">
      <w:pPr>
        <w:rPr>
          <w:rFonts w:cs="Arial"/>
          <w:highlight w:val="yellow"/>
        </w:rPr>
      </w:pPr>
    </w:p>
    <w:p w14:paraId="44C371F5" w14:textId="77777777" w:rsidR="00E30E6D" w:rsidRPr="00CA46D8" w:rsidRDefault="00E30E6D" w:rsidP="00E30E6D">
      <w:pPr>
        <w:pStyle w:val="paragraph"/>
        <w:spacing w:before="0" w:beforeAutospacing="0" w:after="0" w:afterAutospacing="0"/>
        <w:rPr>
          <w:rStyle w:val="eop"/>
          <w:rFonts w:ascii="Arial" w:hAnsi="Arial" w:cs="Arial"/>
          <w:sz w:val="22"/>
          <w:szCs w:val="22"/>
        </w:rPr>
      </w:pPr>
      <w:r w:rsidRPr="00CA46D8">
        <w:rPr>
          <w:rStyle w:val="eop"/>
          <w:rFonts w:ascii="Arial" w:hAnsi="Arial" w:cs="Arial"/>
          <w:sz w:val="22"/>
          <w:szCs w:val="22"/>
        </w:rPr>
        <w:t>I denne anskaffelsen vil følgende kravtabell bli benyttet:</w:t>
      </w:r>
    </w:p>
    <w:p w14:paraId="18F79DB2" w14:textId="77777777" w:rsidR="00E30E6D" w:rsidRPr="008E5CF1" w:rsidRDefault="00E30E6D" w:rsidP="00E30E6D">
      <w:pPr>
        <w:pStyle w:val="paragraph"/>
        <w:spacing w:before="0" w:beforeAutospacing="0" w:after="0" w:afterAutospacing="0"/>
        <w:rPr>
          <w:rStyle w:val="eop"/>
          <w:rFonts w:ascii="Arial" w:hAnsi="Arial" w:cs="Arial"/>
          <w:sz w:val="22"/>
          <w:szCs w:val="22"/>
          <w:highlight w:val="yellow"/>
        </w:rPr>
      </w:pPr>
    </w:p>
    <w:tbl>
      <w:tblPr>
        <w:tblStyle w:val="Tabellrutenett"/>
        <w:tblW w:w="9498" w:type="dxa"/>
        <w:tblLayout w:type="fixed"/>
        <w:tblLook w:val="04A0" w:firstRow="1" w:lastRow="0" w:firstColumn="1" w:lastColumn="0" w:noHBand="0" w:noVBand="1"/>
      </w:tblPr>
      <w:tblGrid>
        <w:gridCol w:w="1838"/>
        <w:gridCol w:w="1843"/>
        <w:gridCol w:w="992"/>
        <w:gridCol w:w="992"/>
        <w:gridCol w:w="993"/>
        <w:gridCol w:w="2840"/>
      </w:tblGrid>
      <w:tr w:rsidR="00E30E6D" w:rsidRPr="008E5CF1" w14:paraId="78C3707C" w14:textId="77777777">
        <w:trPr>
          <w:cnfStyle w:val="100000000000" w:firstRow="1" w:lastRow="0" w:firstColumn="0" w:lastColumn="0" w:oddVBand="0" w:evenVBand="0" w:oddHBand="0" w:evenHBand="0" w:firstRowFirstColumn="0" w:firstRowLastColumn="0" w:lastRowFirstColumn="0" w:lastRowLastColumn="0"/>
          <w:tblHeader/>
        </w:trPr>
        <w:tc>
          <w:tcPr>
            <w:tcW w:w="5665" w:type="dxa"/>
            <w:gridSpan w:val="4"/>
            <w:shd w:val="clear" w:color="auto" w:fill="auto"/>
          </w:tcPr>
          <w:p w14:paraId="6E697966" w14:textId="77777777" w:rsidR="00E30E6D" w:rsidRPr="00386B01" w:rsidRDefault="00E30E6D">
            <w:pPr>
              <w:rPr>
                <w:rFonts w:cs="Arial"/>
              </w:rPr>
            </w:pPr>
            <w:r w:rsidRPr="00386B01">
              <w:rPr>
                <w:rFonts w:cs="Arial"/>
              </w:rPr>
              <w:t>Kundens krav</w:t>
            </w:r>
          </w:p>
        </w:tc>
        <w:tc>
          <w:tcPr>
            <w:tcW w:w="3833" w:type="dxa"/>
            <w:gridSpan w:val="2"/>
          </w:tcPr>
          <w:p w14:paraId="5F631FAF" w14:textId="77777777" w:rsidR="00E30E6D" w:rsidRPr="00386B01" w:rsidRDefault="00E30E6D">
            <w:pPr>
              <w:rPr>
                <w:rFonts w:cs="Arial"/>
              </w:rPr>
            </w:pPr>
            <w:r w:rsidRPr="00386B01">
              <w:rPr>
                <w:rFonts w:cs="Arial"/>
              </w:rPr>
              <w:t>Leverandørens svar</w:t>
            </w:r>
          </w:p>
        </w:tc>
      </w:tr>
      <w:tr w:rsidR="00E30E6D" w:rsidRPr="008E5CF1" w14:paraId="2961C0AD" w14:textId="77777777">
        <w:trPr>
          <w:cnfStyle w:val="100000000000" w:firstRow="1" w:lastRow="0" w:firstColumn="0" w:lastColumn="0" w:oddVBand="0" w:evenVBand="0" w:oddHBand="0" w:evenHBand="0" w:firstRowFirstColumn="0" w:firstRowLastColumn="0" w:lastRowFirstColumn="0" w:lastRowLastColumn="0"/>
          <w:tblHeader/>
        </w:trPr>
        <w:tc>
          <w:tcPr>
            <w:tcW w:w="1838" w:type="dxa"/>
          </w:tcPr>
          <w:p w14:paraId="7CBF452C" w14:textId="77777777" w:rsidR="00E30E6D" w:rsidRPr="00386B01" w:rsidRDefault="00E30E6D">
            <w:pPr>
              <w:rPr>
                <w:rFonts w:cs="Arial"/>
              </w:rPr>
            </w:pPr>
            <w:r w:rsidRPr="00386B01">
              <w:rPr>
                <w:rFonts w:cs="Arial"/>
              </w:rPr>
              <w:t>Nr.</w:t>
            </w:r>
          </w:p>
        </w:tc>
        <w:tc>
          <w:tcPr>
            <w:tcW w:w="1843" w:type="dxa"/>
          </w:tcPr>
          <w:p w14:paraId="50CD9A33" w14:textId="77777777" w:rsidR="00E30E6D" w:rsidRPr="00386B01" w:rsidRDefault="00E30E6D">
            <w:pPr>
              <w:rPr>
                <w:rFonts w:cs="Arial"/>
              </w:rPr>
            </w:pPr>
            <w:r w:rsidRPr="00386B01">
              <w:rPr>
                <w:rFonts w:cs="Arial"/>
              </w:rPr>
              <w:t>Krav</w:t>
            </w:r>
          </w:p>
        </w:tc>
        <w:tc>
          <w:tcPr>
            <w:tcW w:w="992" w:type="dxa"/>
          </w:tcPr>
          <w:p w14:paraId="7AA1820C" w14:textId="77777777" w:rsidR="00E30E6D" w:rsidRPr="00386B01" w:rsidRDefault="00E30E6D">
            <w:pPr>
              <w:rPr>
                <w:rFonts w:cs="Arial"/>
                <w:b w:val="0"/>
              </w:rPr>
            </w:pPr>
            <w:r w:rsidRPr="00386B01">
              <w:rPr>
                <w:rFonts w:cs="Arial"/>
              </w:rPr>
              <w:t>Type</w:t>
            </w:r>
          </w:p>
          <w:p w14:paraId="2106F94D" w14:textId="77777777" w:rsidR="00E30E6D" w:rsidRPr="00386B01" w:rsidRDefault="00E30E6D">
            <w:pPr>
              <w:rPr>
                <w:rFonts w:cs="Arial"/>
              </w:rPr>
            </w:pPr>
            <w:r w:rsidRPr="00386B01">
              <w:rPr>
                <w:rFonts w:cs="Arial"/>
              </w:rPr>
              <w:t>krav</w:t>
            </w:r>
          </w:p>
        </w:tc>
        <w:tc>
          <w:tcPr>
            <w:tcW w:w="992" w:type="dxa"/>
          </w:tcPr>
          <w:p w14:paraId="2396CB07" w14:textId="77777777" w:rsidR="00E30E6D" w:rsidRPr="00386B01" w:rsidRDefault="00E30E6D">
            <w:pPr>
              <w:rPr>
                <w:rFonts w:cs="Arial"/>
              </w:rPr>
            </w:pPr>
            <w:r w:rsidRPr="00386B01">
              <w:rPr>
                <w:rFonts w:cs="Arial"/>
              </w:rPr>
              <w:t>Beskriv</w:t>
            </w:r>
          </w:p>
          <w:p w14:paraId="6AF78D07" w14:textId="77777777" w:rsidR="00E30E6D" w:rsidRPr="00386B01" w:rsidRDefault="00E30E6D">
            <w:pPr>
              <w:rPr>
                <w:rFonts w:cs="Arial"/>
              </w:rPr>
            </w:pPr>
            <w:r w:rsidRPr="00386B01">
              <w:rPr>
                <w:rFonts w:cs="Arial"/>
              </w:rPr>
              <w:t>(B)</w:t>
            </w:r>
          </w:p>
        </w:tc>
        <w:tc>
          <w:tcPr>
            <w:tcW w:w="993" w:type="dxa"/>
          </w:tcPr>
          <w:p w14:paraId="35EA3C4E" w14:textId="77777777" w:rsidR="00E30E6D" w:rsidRPr="00386B01" w:rsidRDefault="00E30E6D">
            <w:pPr>
              <w:rPr>
                <w:rFonts w:cs="Arial"/>
              </w:rPr>
            </w:pPr>
            <w:r w:rsidRPr="00386B01">
              <w:rPr>
                <w:rFonts w:cs="Arial"/>
              </w:rPr>
              <w:t>Tilbys</w:t>
            </w:r>
          </w:p>
          <w:p w14:paraId="7618526D" w14:textId="77777777" w:rsidR="00E30E6D" w:rsidRPr="00386B01" w:rsidRDefault="00E30E6D">
            <w:pPr>
              <w:rPr>
                <w:rFonts w:cs="Arial"/>
              </w:rPr>
            </w:pPr>
            <w:r w:rsidRPr="00386B01">
              <w:rPr>
                <w:rFonts w:cs="Arial"/>
              </w:rPr>
              <w:t>(3,2,1,0)</w:t>
            </w:r>
          </w:p>
        </w:tc>
        <w:tc>
          <w:tcPr>
            <w:tcW w:w="2840" w:type="dxa"/>
          </w:tcPr>
          <w:p w14:paraId="1E1F147D" w14:textId="77777777" w:rsidR="00E30E6D" w:rsidRPr="00386B01" w:rsidRDefault="00E30E6D">
            <w:pPr>
              <w:rPr>
                <w:rFonts w:cs="Arial"/>
              </w:rPr>
            </w:pPr>
            <w:r w:rsidRPr="00386B01">
              <w:rPr>
                <w:rFonts w:cs="Arial"/>
              </w:rPr>
              <w:t>Besvarelse</w:t>
            </w:r>
          </w:p>
        </w:tc>
      </w:tr>
      <w:tr w:rsidR="00E30E6D" w:rsidRPr="008E5CF1" w14:paraId="16A6445D" w14:textId="77777777">
        <w:trPr>
          <w:cnfStyle w:val="100000000000" w:firstRow="1" w:lastRow="0" w:firstColumn="0" w:lastColumn="0" w:oddVBand="0" w:evenVBand="0" w:oddHBand="0" w:evenHBand="0" w:firstRowFirstColumn="0" w:firstRowLastColumn="0" w:lastRowFirstColumn="0" w:lastRowLastColumn="0"/>
          <w:tblHeader/>
        </w:trPr>
        <w:tc>
          <w:tcPr>
            <w:tcW w:w="1838" w:type="dxa"/>
            <w:shd w:val="clear" w:color="auto" w:fill="FFFFFF" w:themeFill="background1"/>
          </w:tcPr>
          <w:p w14:paraId="26296858" w14:textId="77777777" w:rsidR="00E30E6D" w:rsidRPr="00386B01" w:rsidRDefault="00E30E6D">
            <w:pPr>
              <w:rPr>
                <w:rFonts w:cs="Arial"/>
                <w:b w:val="0"/>
                <w:bCs/>
              </w:rPr>
            </w:pPr>
            <w:r w:rsidRPr="00386B01">
              <w:rPr>
                <w:rFonts w:cs="Arial"/>
                <w:b w:val="0"/>
                <w:bCs/>
              </w:rPr>
              <w:t>Kravnummer</w:t>
            </w:r>
          </w:p>
        </w:tc>
        <w:tc>
          <w:tcPr>
            <w:tcW w:w="1843" w:type="dxa"/>
            <w:shd w:val="clear" w:color="auto" w:fill="FFFFFF" w:themeFill="background1"/>
          </w:tcPr>
          <w:p w14:paraId="1D94B3FD" w14:textId="77777777" w:rsidR="00E30E6D" w:rsidRPr="00386B01" w:rsidRDefault="00E30E6D">
            <w:pPr>
              <w:rPr>
                <w:rFonts w:cs="Arial"/>
                <w:b w:val="0"/>
                <w:bCs/>
              </w:rPr>
            </w:pPr>
            <w:r w:rsidRPr="00386B01">
              <w:rPr>
                <w:rFonts w:cs="Arial"/>
                <w:b w:val="0"/>
                <w:bCs/>
              </w:rPr>
              <w:t>Kundens krav</w:t>
            </w:r>
          </w:p>
          <w:p w14:paraId="6CC9B757" w14:textId="77777777" w:rsidR="00E30E6D" w:rsidRPr="00386B01" w:rsidRDefault="00E30E6D">
            <w:pPr>
              <w:rPr>
                <w:rFonts w:cs="Arial"/>
                <w:b w:val="0"/>
                <w:bCs/>
              </w:rPr>
            </w:pPr>
          </w:p>
          <w:p w14:paraId="118B7AEC" w14:textId="77777777" w:rsidR="00E30E6D" w:rsidRPr="00386B01" w:rsidRDefault="00E30E6D">
            <w:pPr>
              <w:rPr>
                <w:rFonts w:cs="Arial"/>
                <w:b w:val="0"/>
                <w:bCs/>
                <w:i/>
                <w:iCs/>
              </w:rPr>
            </w:pPr>
            <w:r w:rsidRPr="00386B01">
              <w:rPr>
                <w:rFonts w:cs="Arial"/>
                <w:b w:val="0"/>
                <w:bCs/>
                <w:i/>
                <w:iCs/>
              </w:rPr>
              <w:t>Instruksjoner til tilbyder:</w:t>
            </w:r>
          </w:p>
        </w:tc>
        <w:tc>
          <w:tcPr>
            <w:tcW w:w="992" w:type="dxa"/>
            <w:shd w:val="clear" w:color="auto" w:fill="FFFFFF" w:themeFill="background1"/>
          </w:tcPr>
          <w:p w14:paraId="2EF75C05" w14:textId="27BBF2A7" w:rsidR="00E30E6D" w:rsidRPr="00386B01" w:rsidRDefault="00E30E6D">
            <w:pPr>
              <w:rPr>
                <w:rFonts w:cs="Arial"/>
                <w:b w:val="0"/>
                <w:bCs/>
              </w:rPr>
            </w:pPr>
            <w:r w:rsidRPr="00386B01">
              <w:rPr>
                <w:rFonts w:cs="Arial"/>
                <w:b w:val="0"/>
                <w:bCs/>
              </w:rPr>
              <w:t>M/B</w:t>
            </w:r>
          </w:p>
        </w:tc>
        <w:tc>
          <w:tcPr>
            <w:tcW w:w="992" w:type="dxa"/>
            <w:shd w:val="clear" w:color="auto" w:fill="FFFFFF" w:themeFill="background1"/>
          </w:tcPr>
          <w:p w14:paraId="6291ECB4" w14:textId="77777777" w:rsidR="00E30E6D" w:rsidRPr="00386B01" w:rsidRDefault="00E30E6D">
            <w:pPr>
              <w:rPr>
                <w:rFonts w:cs="Arial"/>
                <w:b w:val="0"/>
              </w:rPr>
            </w:pPr>
            <w:r w:rsidRPr="00386B01">
              <w:rPr>
                <w:rFonts w:cs="Arial"/>
                <w:b w:val="0"/>
              </w:rPr>
              <w:t>B</w:t>
            </w:r>
          </w:p>
        </w:tc>
        <w:tc>
          <w:tcPr>
            <w:tcW w:w="993" w:type="dxa"/>
            <w:shd w:val="clear" w:color="auto" w:fill="FFFFFF" w:themeFill="background1"/>
          </w:tcPr>
          <w:p w14:paraId="13329AC6" w14:textId="77777777" w:rsidR="00E30E6D" w:rsidRPr="00386B01" w:rsidRDefault="00E30E6D">
            <w:pPr>
              <w:rPr>
                <w:rFonts w:cs="Arial"/>
                <w:b w:val="0"/>
              </w:rPr>
            </w:pPr>
            <w:r w:rsidRPr="00386B01">
              <w:rPr>
                <w:rFonts w:cs="Arial"/>
                <w:b w:val="0"/>
              </w:rPr>
              <w:t>3,2,1,0</w:t>
            </w:r>
          </w:p>
        </w:tc>
        <w:tc>
          <w:tcPr>
            <w:tcW w:w="2840" w:type="dxa"/>
            <w:shd w:val="clear" w:color="auto" w:fill="FFFFFF" w:themeFill="background1"/>
          </w:tcPr>
          <w:p w14:paraId="17684831" w14:textId="77777777" w:rsidR="00E30E6D" w:rsidRPr="00386B01" w:rsidRDefault="00E30E6D">
            <w:pPr>
              <w:rPr>
                <w:rFonts w:cs="Arial"/>
                <w:b w:val="0"/>
              </w:rPr>
            </w:pPr>
            <w:r w:rsidRPr="00386B01">
              <w:rPr>
                <w:rFonts w:cs="Arial"/>
                <w:b w:val="0"/>
                <w:bCs/>
              </w:rPr>
              <w:t xml:space="preserve">Leverandørens beskrivelse/besvarelse av hvordan kravet oppfylles i henhold til instruksjoner til tilbyder. Se også informasjon under om henvisninger mv. </w:t>
            </w:r>
          </w:p>
        </w:tc>
      </w:tr>
    </w:tbl>
    <w:p w14:paraId="03995EFC" w14:textId="77777777" w:rsidR="00E30E6D" w:rsidRPr="008E5CF1" w:rsidRDefault="00E30E6D" w:rsidP="00E30E6D">
      <w:pPr>
        <w:pStyle w:val="paragraph"/>
        <w:spacing w:before="0" w:beforeAutospacing="0" w:after="0" w:afterAutospacing="0"/>
        <w:rPr>
          <w:rStyle w:val="eop"/>
          <w:rFonts w:ascii="Arial" w:hAnsi="Arial" w:cs="Arial"/>
          <w:sz w:val="22"/>
          <w:szCs w:val="22"/>
          <w:highlight w:val="yellow"/>
        </w:rPr>
      </w:pPr>
    </w:p>
    <w:p w14:paraId="2DDD89B1" w14:textId="77777777" w:rsidR="00E30E6D" w:rsidRPr="008E5CF1" w:rsidRDefault="00E30E6D" w:rsidP="00E30E6D">
      <w:pPr>
        <w:pStyle w:val="paragraph"/>
        <w:spacing w:before="0" w:beforeAutospacing="0" w:after="0" w:afterAutospacing="0"/>
        <w:rPr>
          <w:rStyle w:val="eop"/>
          <w:rFonts w:ascii="Arial" w:hAnsi="Arial" w:cs="Arial"/>
          <w:sz w:val="22"/>
          <w:szCs w:val="22"/>
          <w:highlight w:val="yellow"/>
        </w:rPr>
      </w:pPr>
    </w:p>
    <w:p w14:paraId="26F82238" w14:textId="77777777" w:rsidR="00E30E6D" w:rsidRPr="00386B01" w:rsidRDefault="00E30E6D" w:rsidP="00E30E6D">
      <w:pPr>
        <w:pStyle w:val="paragraph"/>
        <w:spacing w:before="0" w:beforeAutospacing="0" w:after="0" w:afterAutospacing="0"/>
        <w:rPr>
          <w:rStyle w:val="eop"/>
          <w:rFonts w:ascii="Arial" w:hAnsi="Arial" w:cs="Arial"/>
          <w:sz w:val="22"/>
          <w:szCs w:val="22"/>
        </w:rPr>
      </w:pPr>
      <w:r w:rsidRPr="00386B01">
        <w:rPr>
          <w:rStyle w:val="eop"/>
          <w:rFonts w:ascii="Arial" w:hAnsi="Arial" w:cs="Arial"/>
          <w:sz w:val="22"/>
          <w:szCs w:val="22"/>
        </w:rPr>
        <w:t>Hvordan de ulike kravene er klassifisert, fremgår av kravtabellene. Klassifisering av kravene er som følger:</w:t>
      </w:r>
    </w:p>
    <w:p w14:paraId="3F372867" w14:textId="77777777" w:rsidR="00E30E6D" w:rsidRDefault="00E30E6D" w:rsidP="00E30E6D">
      <w:pPr>
        <w:pStyle w:val="paragraph"/>
        <w:spacing w:before="0" w:beforeAutospacing="0" w:after="0" w:afterAutospacing="0"/>
        <w:rPr>
          <w:rStyle w:val="eop"/>
          <w:rFonts w:ascii="Arial" w:hAnsi="Arial" w:cs="Arial"/>
          <w:sz w:val="22"/>
          <w:szCs w:val="22"/>
          <w:highlight w:val="yellow"/>
        </w:rPr>
      </w:pPr>
    </w:p>
    <w:p w14:paraId="4215DD65" w14:textId="77777777" w:rsidR="00E30E6D" w:rsidRPr="005F0B38" w:rsidRDefault="00E30E6D" w:rsidP="00E30E6D">
      <w:pPr>
        <w:pStyle w:val="paragraph"/>
        <w:spacing w:before="0" w:beforeAutospacing="0" w:after="0" w:afterAutospacing="0"/>
        <w:rPr>
          <w:rStyle w:val="eop"/>
          <w:rFonts w:ascii="Arial" w:hAnsi="Arial" w:cs="Arial"/>
          <w:sz w:val="22"/>
          <w:szCs w:val="22"/>
        </w:rPr>
      </w:pPr>
      <w:r w:rsidRPr="005F0B38">
        <w:rPr>
          <w:rStyle w:val="eop"/>
          <w:rFonts w:ascii="Arial" w:hAnsi="Arial" w:cs="Arial"/>
          <w:sz w:val="22"/>
          <w:szCs w:val="22"/>
        </w:rPr>
        <w:t>Viktigheten av krav, «M»=Må ha «B»=Bør ha. Samtlige krav vil evalueres basert på innsendt dokumentasjon eller beskrivelse av tilbyders oppfyllelse.</w:t>
      </w:r>
    </w:p>
    <w:p w14:paraId="5BDB4DB2" w14:textId="77777777" w:rsidR="00E30E6D" w:rsidRPr="005F0B38" w:rsidRDefault="00E30E6D" w:rsidP="00E30E6D">
      <w:pPr>
        <w:pStyle w:val="paragraph"/>
        <w:spacing w:before="0" w:beforeAutospacing="0" w:after="0" w:afterAutospacing="0"/>
        <w:rPr>
          <w:rStyle w:val="eop"/>
          <w:rFonts w:ascii="Arial" w:hAnsi="Arial" w:cs="Arial"/>
          <w:sz w:val="22"/>
          <w:szCs w:val="22"/>
        </w:rPr>
      </w:pPr>
      <w:r w:rsidRPr="005F0B38">
        <w:rPr>
          <w:rStyle w:val="eop"/>
          <w:rFonts w:ascii="Arial" w:hAnsi="Arial" w:cs="Arial"/>
          <w:b/>
          <w:bCs/>
          <w:sz w:val="22"/>
          <w:szCs w:val="22"/>
        </w:rPr>
        <w:t>M</w:t>
      </w:r>
      <w:r w:rsidRPr="005F0B38">
        <w:rPr>
          <w:rStyle w:val="eop"/>
          <w:rFonts w:ascii="Arial" w:hAnsi="Arial" w:cs="Arial"/>
          <w:sz w:val="22"/>
          <w:szCs w:val="22"/>
        </w:rPr>
        <w:t>: Krav merket med «M» regnes som Må krav med høy viktighet. Ingen av kravene skal forstås som absolutte krav, med mindre det blir eksplisitt angitt i kravet med «dette er et absolutt krav». Avvik fra ett eller flere krav kan imidlertid føre til avvisning.</w:t>
      </w:r>
    </w:p>
    <w:p w14:paraId="074095FC" w14:textId="77777777" w:rsidR="00E30E6D" w:rsidRDefault="00E30E6D" w:rsidP="00E30E6D">
      <w:pPr>
        <w:pStyle w:val="paragraph"/>
        <w:spacing w:before="0" w:beforeAutospacing="0" w:after="0" w:afterAutospacing="0"/>
        <w:rPr>
          <w:rStyle w:val="eop"/>
          <w:rFonts w:ascii="Arial" w:hAnsi="Arial" w:cs="Arial"/>
          <w:sz w:val="22"/>
          <w:szCs w:val="22"/>
        </w:rPr>
      </w:pPr>
      <w:r w:rsidRPr="005F0B38">
        <w:rPr>
          <w:rStyle w:val="eop"/>
          <w:rFonts w:ascii="Arial" w:hAnsi="Arial" w:cs="Arial"/>
          <w:b/>
          <w:bCs/>
          <w:sz w:val="22"/>
          <w:szCs w:val="22"/>
        </w:rPr>
        <w:t>B:</w:t>
      </w:r>
      <w:r w:rsidRPr="005F0B38">
        <w:rPr>
          <w:rStyle w:val="eop"/>
          <w:rFonts w:ascii="Arial" w:hAnsi="Arial" w:cs="Arial"/>
          <w:sz w:val="22"/>
          <w:szCs w:val="22"/>
        </w:rPr>
        <w:t xml:space="preserve"> Krav merket med B beskriver ønsket funksjonalitet.</w:t>
      </w:r>
    </w:p>
    <w:p w14:paraId="68E617E6" w14:textId="77777777" w:rsidR="00E30E6D" w:rsidRPr="008E5CF1" w:rsidRDefault="00E30E6D" w:rsidP="00E30E6D">
      <w:pPr>
        <w:pStyle w:val="paragraph"/>
        <w:spacing w:before="0" w:beforeAutospacing="0" w:after="0" w:afterAutospacing="0"/>
        <w:rPr>
          <w:rStyle w:val="eop"/>
          <w:rFonts w:ascii="Arial" w:hAnsi="Arial" w:cs="Arial"/>
          <w:sz w:val="22"/>
          <w:szCs w:val="22"/>
          <w:highlight w:val="yellow"/>
        </w:rPr>
      </w:pPr>
    </w:p>
    <w:p w14:paraId="5E2FCD49" w14:textId="77777777" w:rsidR="00E30E6D" w:rsidRPr="00271888" w:rsidRDefault="00E30E6D" w:rsidP="00E30E6D">
      <w:pPr>
        <w:pStyle w:val="paragraph"/>
        <w:spacing w:before="0" w:beforeAutospacing="0" w:after="0" w:afterAutospacing="0"/>
        <w:rPr>
          <w:rFonts w:ascii="Arial" w:eastAsia="Arial" w:hAnsi="Arial" w:cs="Arial"/>
          <w:color w:val="000000" w:themeColor="text1"/>
        </w:rPr>
      </w:pPr>
      <w:r w:rsidRPr="00271888">
        <w:rPr>
          <w:rFonts w:ascii="Arial" w:eastAsia="Arial" w:hAnsi="Arial" w:cs="Arial"/>
          <w:b/>
          <w:color w:val="000000" w:themeColor="text1"/>
        </w:rPr>
        <w:t>Leverandøren skal fylle ut to kolonner:</w:t>
      </w:r>
    </w:p>
    <w:p w14:paraId="6AE35796" w14:textId="77777777" w:rsidR="00E30E6D" w:rsidRPr="00985AE7" w:rsidRDefault="00E30E6D" w:rsidP="00E30E6D">
      <w:pPr>
        <w:pStyle w:val="Listeavsnitt"/>
        <w:keepLines w:val="0"/>
        <w:widowControl/>
        <w:numPr>
          <w:ilvl w:val="0"/>
          <w:numId w:val="2"/>
        </w:numPr>
        <w:spacing w:beforeAutospacing="1" w:afterAutospacing="1"/>
        <w:rPr>
          <w:rFonts w:eastAsia="Arial" w:cs="Arial"/>
          <w:color w:val="000000" w:themeColor="text1"/>
        </w:rPr>
      </w:pPr>
      <w:r w:rsidRPr="00985AE7">
        <w:rPr>
          <w:rFonts w:eastAsia="Arial" w:cs="Arial"/>
          <w:i/>
          <w:color w:val="000000" w:themeColor="text1"/>
        </w:rPr>
        <w:t xml:space="preserve">Kolonnen «Tilbys»: </w:t>
      </w:r>
    </w:p>
    <w:p w14:paraId="2EA40F2D" w14:textId="77777777" w:rsidR="00E30E6D" w:rsidRPr="00985AE7" w:rsidRDefault="00E30E6D" w:rsidP="00E30E6D">
      <w:pPr>
        <w:pStyle w:val="Listeavsnitt"/>
        <w:keepLines w:val="0"/>
        <w:widowControl/>
        <w:numPr>
          <w:ilvl w:val="1"/>
          <w:numId w:val="2"/>
        </w:numPr>
        <w:spacing w:beforeAutospacing="1" w:afterAutospacing="1"/>
        <w:rPr>
          <w:rFonts w:eastAsia="Arial" w:cs="Arial"/>
          <w:color w:val="000000" w:themeColor="text1"/>
        </w:rPr>
      </w:pPr>
      <w:r w:rsidRPr="00985AE7">
        <w:rPr>
          <w:rFonts w:eastAsia="Arial" w:cs="Arial"/>
          <w:i/>
          <w:color w:val="000000" w:themeColor="text1"/>
        </w:rPr>
        <w:t>3=Kravet oppfylles i sin helhet</w:t>
      </w:r>
    </w:p>
    <w:p w14:paraId="66E70A96" w14:textId="77777777" w:rsidR="00E30E6D" w:rsidRPr="00985AE7" w:rsidRDefault="00E30E6D" w:rsidP="00E30E6D">
      <w:pPr>
        <w:pStyle w:val="Listeavsnitt"/>
        <w:keepLines w:val="0"/>
        <w:widowControl/>
        <w:numPr>
          <w:ilvl w:val="1"/>
          <w:numId w:val="2"/>
        </w:numPr>
        <w:spacing w:beforeAutospacing="1" w:afterAutospacing="1"/>
        <w:rPr>
          <w:rFonts w:eastAsia="Arial" w:cs="Arial"/>
          <w:color w:val="000000" w:themeColor="text1"/>
        </w:rPr>
      </w:pPr>
      <w:r w:rsidRPr="00985AE7">
        <w:rPr>
          <w:rFonts w:eastAsia="Arial" w:cs="Arial"/>
          <w:i/>
          <w:color w:val="000000" w:themeColor="text1"/>
        </w:rPr>
        <w:t>2=Kravet oppfylles i sin helhet, men med forbehold</w:t>
      </w:r>
    </w:p>
    <w:p w14:paraId="488E0325" w14:textId="77777777" w:rsidR="00E30E6D" w:rsidRPr="00985AE7" w:rsidRDefault="00E30E6D" w:rsidP="00E30E6D">
      <w:pPr>
        <w:pStyle w:val="Listeavsnitt"/>
        <w:keepLines w:val="0"/>
        <w:widowControl/>
        <w:numPr>
          <w:ilvl w:val="1"/>
          <w:numId w:val="2"/>
        </w:numPr>
        <w:spacing w:beforeAutospacing="1" w:afterAutospacing="1"/>
        <w:rPr>
          <w:rFonts w:eastAsia="Arial" w:cs="Arial"/>
          <w:color w:val="000000" w:themeColor="text1"/>
        </w:rPr>
      </w:pPr>
      <w:r w:rsidRPr="00985AE7">
        <w:rPr>
          <w:rFonts w:eastAsia="Arial" w:cs="Arial"/>
          <w:i/>
          <w:color w:val="000000" w:themeColor="text1"/>
        </w:rPr>
        <w:t xml:space="preserve">1=Kravet oppfylles delvis, avvik skal beskrives </w:t>
      </w:r>
    </w:p>
    <w:p w14:paraId="0B1B7671" w14:textId="77777777" w:rsidR="00E30E6D" w:rsidRPr="00985AE7" w:rsidRDefault="00E30E6D" w:rsidP="00E30E6D">
      <w:pPr>
        <w:pStyle w:val="Listeavsnitt"/>
        <w:keepLines w:val="0"/>
        <w:widowControl/>
        <w:numPr>
          <w:ilvl w:val="1"/>
          <w:numId w:val="2"/>
        </w:numPr>
        <w:spacing w:beforeAutospacing="1" w:afterAutospacing="1"/>
        <w:rPr>
          <w:rFonts w:eastAsia="Arial" w:cs="Arial"/>
          <w:color w:val="000000" w:themeColor="text1"/>
        </w:rPr>
      </w:pPr>
      <w:r w:rsidRPr="00985AE7">
        <w:rPr>
          <w:rFonts w:eastAsia="Arial" w:cs="Arial"/>
          <w:i/>
          <w:color w:val="000000" w:themeColor="text1"/>
        </w:rPr>
        <w:t>0=Kravet oppfylles ikke</w:t>
      </w:r>
    </w:p>
    <w:p w14:paraId="379B71EB" w14:textId="77777777" w:rsidR="00E30E6D" w:rsidRPr="008509E2" w:rsidRDefault="00E30E6D" w:rsidP="00E30E6D">
      <w:pPr>
        <w:pStyle w:val="Listeavsnitt"/>
        <w:keepLines w:val="0"/>
        <w:widowControl/>
        <w:numPr>
          <w:ilvl w:val="0"/>
          <w:numId w:val="2"/>
        </w:numPr>
        <w:spacing w:beforeAutospacing="1" w:afterAutospacing="1"/>
        <w:rPr>
          <w:rFonts w:eastAsia="Arial" w:cs="Arial"/>
          <w:i/>
          <w:color w:val="000000" w:themeColor="text1"/>
        </w:rPr>
      </w:pPr>
      <w:r w:rsidRPr="008509E2">
        <w:rPr>
          <w:rFonts w:eastAsia="Arial" w:cs="Arial"/>
          <w:i/>
          <w:color w:val="000000" w:themeColor="text1"/>
        </w:rPr>
        <w:t>Kolonnen «Besvarelse»: skal fylles ut med leverandørens beskrivelse av hvordan kravet oppfylles, dersom kunden har angitt B i kolonne «Beskriv».</w:t>
      </w:r>
    </w:p>
    <w:p w14:paraId="616E05EE" w14:textId="77777777" w:rsidR="00E30E6D" w:rsidRPr="008509E2" w:rsidRDefault="00E30E6D" w:rsidP="00E30E6D">
      <w:pPr>
        <w:pStyle w:val="Listeavsnitt"/>
        <w:keepLines w:val="0"/>
        <w:widowControl/>
        <w:numPr>
          <w:ilvl w:val="1"/>
          <w:numId w:val="2"/>
        </w:numPr>
        <w:spacing w:beforeAutospacing="1" w:afterAutospacing="1"/>
        <w:rPr>
          <w:rFonts w:eastAsia="Arial" w:cs="Arial"/>
          <w:i/>
          <w:color w:val="000000" w:themeColor="text1"/>
        </w:rPr>
      </w:pPr>
      <w:r w:rsidRPr="008509E2">
        <w:rPr>
          <w:rFonts w:eastAsia="Arial" w:cs="Arial"/>
          <w:i/>
          <w:color w:val="000000" w:themeColor="text1"/>
        </w:rPr>
        <w:lastRenderedPageBreak/>
        <w:t>Instrukser til hvordan/hva Leverandøren skal beskrive vil kunne være angitt med kursiv under det enkelte kravet.</w:t>
      </w:r>
    </w:p>
    <w:p w14:paraId="54E67931" w14:textId="77777777" w:rsidR="00E30E6D" w:rsidRPr="008509E2" w:rsidRDefault="00E30E6D" w:rsidP="00E30E6D">
      <w:pPr>
        <w:pStyle w:val="Listeavsnitt"/>
        <w:keepLines w:val="0"/>
        <w:widowControl/>
        <w:numPr>
          <w:ilvl w:val="1"/>
          <w:numId w:val="2"/>
        </w:numPr>
        <w:spacing w:beforeAutospacing="1" w:afterAutospacing="1"/>
        <w:rPr>
          <w:rFonts w:eastAsia="Arial" w:cs="Arial"/>
          <w:i/>
          <w:color w:val="000000" w:themeColor="text1"/>
        </w:rPr>
      </w:pPr>
      <w:r w:rsidRPr="008509E2">
        <w:rPr>
          <w:rFonts w:eastAsia="Arial" w:cs="Arial"/>
          <w:i/>
          <w:color w:val="000000" w:themeColor="text1"/>
        </w:rPr>
        <w:t>Ved behov, eksempelvis dersom det vurderes ikke å være tilstrekkelig plass i kolonnen «Besvarelse», kan leverandøren gi en utfyllende bevarelse og beskrivelse under tabellen. Det må da angis spesifikk referanse til hvilket kravnummer den utfyllende besvarelsen gjelder</w:t>
      </w:r>
    </w:p>
    <w:p w14:paraId="1EF4C9FC" w14:textId="1CBEB687" w:rsidR="007D01B6" w:rsidRPr="005468A9" w:rsidRDefault="00E30E6D" w:rsidP="007D01B6">
      <w:pPr>
        <w:pStyle w:val="Listeavsnitt"/>
        <w:keepLines w:val="0"/>
        <w:widowControl/>
        <w:numPr>
          <w:ilvl w:val="1"/>
          <w:numId w:val="2"/>
        </w:numPr>
        <w:spacing w:beforeAutospacing="1" w:afterAutospacing="1"/>
        <w:rPr>
          <w:rFonts w:eastAsia="Arial" w:cs="Arial"/>
          <w:i/>
          <w:color w:val="000000" w:themeColor="text1"/>
        </w:rPr>
      </w:pPr>
      <w:r w:rsidRPr="008509E2">
        <w:rPr>
          <w:rFonts w:eastAsia="Arial" w:cs="Arial"/>
          <w:i/>
          <w:color w:val="000000" w:themeColor="text1"/>
        </w:rPr>
        <w:t>Der leverandøren i sin be</w:t>
      </w:r>
      <w:r>
        <w:rPr>
          <w:rFonts w:eastAsia="Arial" w:cs="Arial"/>
          <w:i/>
          <w:color w:val="000000" w:themeColor="text1"/>
        </w:rPr>
        <w:t>s</w:t>
      </w:r>
      <w:r w:rsidRPr="008509E2">
        <w:rPr>
          <w:rFonts w:eastAsia="Arial" w:cs="Arial"/>
          <w:i/>
          <w:color w:val="000000" w:themeColor="text1"/>
        </w:rPr>
        <w:t>varelse refererer til sin egen vedlagte dokumentasjon skal nøyaktig plassering oppgis (kapittel, avsnitt, punkt, etc.)</w:t>
      </w:r>
    </w:p>
    <w:p w14:paraId="09547BC5" w14:textId="77777777" w:rsidR="005468A9" w:rsidRDefault="005468A9" w:rsidP="005468A9">
      <w:pPr>
        <w:pStyle w:val="Overskrift2"/>
      </w:pPr>
      <w:bookmarkStart w:id="18" w:name="_Toc226458412"/>
      <w:bookmarkStart w:id="19" w:name="_Toc233099746"/>
      <w:r>
        <w:t>Kravtabell</w:t>
      </w:r>
      <w:bookmarkEnd w:id="18"/>
      <w:bookmarkEnd w:id="19"/>
    </w:p>
    <w:p w14:paraId="091CFD7A" w14:textId="4A0BD7AA" w:rsidR="005468A9" w:rsidRPr="008774CE" w:rsidRDefault="005468A9" w:rsidP="005468A9">
      <w:pPr>
        <w:pStyle w:val="Overskrift3"/>
      </w:pPr>
      <w:bookmarkStart w:id="20" w:name="_Toc226458413"/>
      <w:bookmarkStart w:id="21" w:name="_Toc233099747"/>
      <w:r w:rsidRPr="008774CE">
        <w:t>Krav til Hardware</w:t>
      </w:r>
      <w:bookmarkEnd w:id="20"/>
      <w:r w:rsidR="00F54EF1">
        <w:t xml:space="preserve"> (HW)</w:t>
      </w:r>
      <w:bookmarkEnd w:id="21"/>
    </w:p>
    <w:p w14:paraId="28DAC836" w14:textId="119A03B7" w:rsidR="005468A9" w:rsidRPr="00A96677" w:rsidRDefault="005468A9" w:rsidP="00F54EF1"/>
    <w:tbl>
      <w:tblPr>
        <w:tblStyle w:val="Tabellrutenett"/>
        <w:tblW w:w="0" w:type="auto"/>
        <w:tblLook w:val="04A0" w:firstRow="1" w:lastRow="0" w:firstColumn="1" w:lastColumn="0" w:noHBand="0" w:noVBand="1"/>
      </w:tblPr>
      <w:tblGrid>
        <w:gridCol w:w="704"/>
        <w:gridCol w:w="3080"/>
        <w:gridCol w:w="697"/>
        <w:gridCol w:w="976"/>
        <w:gridCol w:w="989"/>
        <w:gridCol w:w="2616"/>
      </w:tblGrid>
      <w:tr w:rsidR="005468A9" w14:paraId="28EDCB64" w14:textId="77777777">
        <w:trPr>
          <w:cnfStyle w:val="100000000000" w:firstRow="1" w:lastRow="0" w:firstColumn="0" w:lastColumn="0" w:oddVBand="0" w:evenVBand="0" w:oddHBand="0" w:evenHBand="0" w:firstRowFirstColumn="0" w:firstRowLastColumn="0" w:lastRowFirstColumn="0" w:lastRowLastColumn="0"/>
          <w:trHeight w:val="300"/>
        </w:trPr>
        <w:tc>
          <w:tcPr>
            <w:tcW w:w="5457" w:type="dxa"/>
            <w:gridSpan w:val="4"/>
          </w:tcPr>
          <w:p w14:paraId="6C3F9A6E" w14:textId="77777777" w:rsidR="005468A9" w:rsidRDefault="005468A9">
            <w:pPr>
              <w:rPr>
                <w:rFonts w:cs="Arial"/>
              </w:rPr>
            </w:pPr>
            <w:r w:rsidRPr="0B09E49D">
              <w:rPr>
                <w:rFonts w:cs="Arial"/>
              </w:rPr>
              <w:t>Kundens krav</w:t>
            </w:r>
          </w:p>
        </w:tc>
        <w:tc>
          <w:tcPr>
            <w:tcW w:w="3605" w:type="dxa"/>
            <w:gridSpan w:val="2"/>
          </w:tcPr>
          <w:p w14:paraId="5F144D7E" w14:textId="77777777" w:rsidR="005468A9" w:rsidRDefault="005468A9">
            <w:pPr>
              <w:rPr>
                <w:rFonts w:cs="Arial"/>
              </w:rPr>
            </w:pPr>
            <w:r w:rsidRPr="0B09E49D">
              <w:rPr>
                <w:rFonts w:cs="Arial"/>
              </w:rPr>
              <w:t>Leverandørens svar</w:t>
            </w:r>
          </w:p>
        </w:tc>
      </w:tr>
      <w:tr w:rsidR="005468A9" w14:paraId="1CC3FB7D" w14:textId="77777777">
        <w:trPr>
          <w:trHeight w:val="300"/>
        </w:trPr>
        <w:tc>
          <w:tcPr>
            <w:tcW w:w="704" w:type="dxa"/>
            <w:shd w:val="clear" w:color="auto" w:fill="D0CECE" w:themeFill="background2" w:themeFillShade="E6"/>
          </w:tcPr>
          <w:p w14:paraId="45A09564" w14:textId="77777777" w:rsidR="005468A9" w:rsidRDefault="005468A9">
            <w:pPr>
              <w:rPr>
                <w:rFonts w:cs="Arial"/>
              </w:rPr>
            </w:pPr>
            <w:r w:rsidRPr="0B09E49D">
              <w:rPr>
                <w:rFonts w:cs="Arial"/>
              </w:rPr>
              <w:t>Nr.</w:t>
            </w:r>
          </w:p>
        </w:tc>
        <w:tc>
          <w:tcPr>
            <w:tcW w:w="3080" w:type="dxa"/>
            <w:shd w:val="clear" w:color="auto" w:fill="D0CECE" w:themeFill="background2" w:themeFillShade="E6"/>
          </w:tcPr>
          <w:p w14:paraId="3C9003E8" w14:textId="77777777" w:rsidR="005468A9" w:rsidRDefault="005468A9">
            <w:pPr>
              <w:rPr>
                <w:rFonts w:cs="Arial"/>
              </w:rPr>
            </w:pPr>
            <w:r w:rsidRPr="0B09E49D">
              <w:rPr>
                <w:rFonts w:cs="Arial"/>
              </w:rPr>
              <w:t>Krav</w:t>
            </w:r>
          </w:p>
        </w:tc>
        <w:tc>
          <w:tcPr>
            <w:tcW w:w="697" w:type="dxa"/>
            <w:shd w:val="clear" w:color="auto" w:fill="D0CECE" w:themeFill="background2" w:themeFillShade="E6"/>
          </w:tcPr>
          <w:p w14:paraId="7BF2A84E" w14:textId="77777777" w:rsidR="005468A9" w:rsidRDefault="005468A9">
            <w:pPr>
              <w:rPr>
                <w:rFonts w:cs="Arial"/>
              </w:rPr>
            </w:pPr>
            <w:r w:rsidRPr="0B09E49D">
              <w:rPr>
                <w:rFonts w:cs="Arial"/>
              </w:rPr>
              <w:t>Type</w:t>
            </w:r>
          </w:p>
          <w:p w14:paraId="272FAE0D" w14:textId="77777777" w:rsidR="005468A9" w:rsidRDefault="005468A9">
            <w:pPr>
              <w:rPr>
                <w:rFonts w:cs="Arial"/>
              </w:rPr>
            </w:pPr>
            <w:r w:rsidRPr="0B09E49D">
              <w:rPr>
                <w:rFonts w:cs="Arial"/>
              </w:rPr>
              <w:t>krav</w:t>
            </w:r>
          </w:p>
        </w:tc>
        <w:tc>
          <w:tcPr>
            <w:tcW w:w="976" w:type="dxa"/>
            <w:shd w:val="clear" w:color="auto" w:fill="D0CECE" w:themeFill="background2" w:themeFillShade="E6"/>
          </w:tcPr>
          <w:p w14:paraId="6B34E9FC" w14:textId="77777777" w:rsidR="005468A9" w:rsidRDefault="005468A9">
            <w:pPr>
              <w:rPr>
                <w:rFonts w:cs="Arial"/>
              </w:rPr>
            </w:pPr>
            <w:r w:rsidRPr="0B09E49D">
              <w:rPr>
                <w:rFonts w:cs="Arial"/>
              </w:rPr>
              <w:t>Beskriv</w:t>
            </w:r>
          </w:p>
          <w:p w14:paraId="68014A67" w14:textId="77777777" w:rsidR="005468A9" w:rsidRDefault="005468A9">
            <w:pPr>
              <w:rPr>
                <w:rFonts w:cs="Arial"/>
              </w:rPr>
            </w:pPr>
            <w:r w:rsidRPr="0B09E49D">
              <w:rPr>
                <w:rFonts w:cs="Arial"/>
              </w:rPr>
              <w:t>(B)</w:t>
            </w:r>
          </w:p>
        </w:tc>
        <w:tc>
          <w:tcPr>
            <w:tcW w:w="989" w:type="dxa"/>
            <w:shd w:val="clear" w:color="auto" w:fill="D0CECE" w:themeFill="background2" w:themeFillShade="E6"/>
          </w:tcPr>
          <w:p w14:paraId="149033F4" w14:textId="77777777" w:rsidR="005468A9" w:rsidRDefault="005468A9">
            <w:pPr>
              <w:rPr>
                <w:rFonts w:cs="Arial"/>
              </w:rPr>
            </w:pPr>
            <w:r w:rsidRPr="0B09E49D">
              <w:rPr>
                <w:rFonts w:cs="Arial"/>
              </w:rPr>
              <w:t>Tilbys</w:t>
            </w:r>
          </w:p>
          <w:p w14:paraId="7B25C5A5" w14:textId="77777777" w:rsidR="005468A9" w:rsidRDefault="005468A9">
            <w:pPr>
              <w:rPr>
                <w:rFonts w:cs="Arial"/>
              </w:rPr>
            </w:pPr>
            <w:r w:rsidRPr="0B09E49D">
              <w:rPr>
                <w:rFonts w:cs="Arial"/>
              </w:rPr>
              <w:t>(3,2,1,0)</w:t>
            </w:r>
          </w:p>
        </w:tc>
        <w:tc>
          <w:tcPr>
            <w:tcW w:w="2616" w:type="dxa"/>
            <w:shd w:val="clear" w:color="auto" w:fill="D0CECE" w:themeFill="background2" w:themeFillShade="E6"/>
          </w:tcPr>
          <w:p w14:paraId="731C3902" w14:textId="77777777" w:rsidR="005468A9" w:rsidRDefault="005468A9">
            <w:pPr>
              <w:rPr>
                <w:rFonts w:cs="Arial"/>
              </w:rPr>
            </w:pPr>
            <w:r w:rsidRPr="0B09E49D">
              <w:rPr>
                <w:rFonts w:cs="Arial"/>
              </w:rPr>
              <w:t>Besvarelse</w:t>
            </w:r>
          </w:p>
        </w:tc>
      </w:tr>
      <w:tr w:rsidR="005468A9" w14:paraId="0089456B" w14:textId="77777777">
        <w:trPr>
          <w:trHeight w:val="334"/>
        </w:trPr>
        <w:tc>
          <w:tcPr>
            <w:tcW w:w="704" w:type="dxa"/>
          </w:tcPr>
          <w:p w14:paraId="2593A455" w14:textId="77777777" w:rsidR="005468A9" w:rsidRDefault="005468A9" w:rsidP="005468A9">
            <w:pPr>
              <w:pStyle w:val="Listeavsnitt"/>
              <w:numPr>
                <w:ilvl w:val="0"/>
                <w:numId w:val="9"/>
              </w:numPr>
              <w:ind w:hanging="436"/>
            </w:pPr>
          </w:p>
        </w:tc>
        <w:tc>
          <w:tcPr>
            <w:tcW w:w="3080" w:type="dxa"/>
          </w:tcPr>
          <w:p w14:paraId="2C141404" w14:textId="77777777" w:rsidR="005468A9" w:rsidRPr="00106277" w:rsidRDefault="005468A9">
            <w:pPr>
              <w:rPr>
                <w:b/>
                <w:bCs/>
                <w:sz w:val="18"/>
                <w:szCs w:val="18"/>
              </w:rPr>
            </w:pPr>
            <w:r w:rsidRPr="00106277">
              <w:rPr>
                <w:b/>
                <w:bCs/>
                <w:sz w:val="18"/>
                <w:szCs w:val="18"/>
              </w:rPr>
              <w:t>Ny maskinvare</w:t>
            </w:r>
          </w:p>
          <w:p w14:paraId="1950ADB4" w14:textId="77777777" w:rsidR="005468A9" w:rsidRPr="003A252E" w:rsidRDefault="005468A9">
            <w:pPr>
              <w:rPr>
                <w:rFonts w:eastAsiaTheme="majorEastAsia" w:cs="Arial"/>
                <w:szCs w:val="20"/>
              </w:rPr>
            </w:pPr>
            <w:r>
              <w:rPr>
                <w:sz w:val="18"/>
                <w:szCs w:val="18"/>
              </w:rPr>
              <w:t>Leverandøren skal kunne levere ny maskinvare for Palo Alto Networks og Extreme Networks løsninger, inkludert relevant tilleggsutstyr.</w:t>
            </w:r>
          </w:p>
        </w:tc>
        <w:tc>
          <w:tcPr>
            <w:tcW w:w="697" w:type="dxa"/>
          </w:tcPr>
          <w:p w14:paraId="47249A79" w14:textId="77777777" w:rsidR="005468A9" w:rsidRDefault="005468A9">
            <w:pPr>
              <w:rPr>
                <w:rFonts w:cs="Arial"/>
              </w:rPr>
            </w:pPr>
            <w:r>
              <w:rPr>
                <w:rFonts w:cs="Arial"/>
              </w:rPr>
              <w:t>M</w:t>
            </w:r>
          </w:p>
        </w:tc>
        <w:tc>
          <w:tcPr>
            <w:tcW w:w="976" w:type="dxa"/>
          </w:tcPr>
          <w:p w14:paraId="6246E3C1" w14:textId="77777777" w:rsidR="005468A9" w:rsidRDefault="005468A9">
            <w:pPr>
              <w:rPr>
                <w:rFonts w:cs="Arial"/>
              </w:rPr>
            </w:pPr>
          </w:p>
        </w:tc>
        <w:tc>
          <w:tcPr>
            <w:tcW w:w="989" w:type="dxa"/>
          </w:tcPr>
          <w:p w14:paraId="549C4E1C" w14:textId="77777777" w:rsidR="005468A9" w:rsidRDefault="005468A9">
            <w:pPr>
              <w:rPr>
                <w:rFonts w:cs="Arial"/>
              </w:rPr>
            </w:pPr>
          </w:p>
        </w:tc>
        <w:tc>
          <w:tcPr>
            <w:tcW w:w="2616" w:type="dxa"/>
          </w:tcPr>
          <w:p w14:paraId="0B6D70B3" w14:textId="77777777" w:rsidR="005468A9" w:rsidRDefault="005468A9">
            <w:pPr>
              <w:rPr>
                <w:rFonts w:cs="Arial"/>
              </w:rPr>
            </w:pPr>
          </w:p>
        </w:tc>
      </w:tr>
      <w:tr w:rsidR="005468A9" w14:paraId="77323A4C" w14:textId="77777777">
        <w:trPr>
          <w:trHeight w:val="334"/>
        </w:trPr>
        <w:tc>
          <w:tcPr>
            <w:tcW w:w="704" w:type="dxa"/>
          </w:tcPr>
          <w:p w14:paraId="2D38CACD" w14:textId="77777777" w:rsidR="005468A9" w:rsidRDefault="005468A9" w:rsidP="005468A9">
            <w:pPr>
              <w:pStyle w:val="Listeavsnitt"/>
              <w:numPr>
                <w:ilvl w:val="0"/>
                <w:numId w:val="9"/>
              </w:numPr>
              <w:ind w:hanging="436"/>
            </w:pPr>
          </w:p>
        </w:tc>
        <w:tc>
          <w:tcPr>
            <w:tcW w:w="3080" w:type="dxa"/>
          </w:tcPr>
          <w:p w14:paraId="76C8E566" w14:textId="77777777" w:rsidR="005468A9" w:rsidRDefault="005468A9">
            <w:pPr>
              <w:rPr>
                <w:b/>
                <w:bCs/>
                <w:sz w:val="18"/>
                <w:szCs w:val="20"/>
              </w:rPr>
            </w:pPr>
            <w:r>
              <w:rPr>
                <w:b/>
                <w:bCs/>
                <w:sz w:val="18"/>
                <w:szCs w:val="20"/>
              </w:rPr>
              <w:t>Tredjeparts utstyr</w:t>
            </w:r>
          </w:p>
          <w:p w14:paraId="141577FA" w14:textId="77777777" w:rsidR="005468A9" w:rsidRDefault="005468A9">
            <w:pPr>
              <w:rPr>
                <w:sz w:val="18"/>
                <w:szCs w:val="18"/>
              </w:rPr>
            </w:pPr>
            <w:r w:rsidRPr="63277A81">
              <w:rPr>
                <w:sz w:val="18"/>
                <w:szCs w:val="18"/>
              </w:rPr>
              <w:t>Leverandøren skal kunne levere relevant tilleggsutstyr fra tredjepartsleverandør for</w:t>
            </w:r>
            <w:del w:id="22" w:author="Forfatter">
              <w:r w:rsidRPr="63277A81">
                <w:rPr>
                  <w:sz w:val="18"/>
                  <w:szCs w:val="18"/>
                </w:rPr>
                <w:delText xml:space="preserve"> </w:delText>
              </w:r>
            </w:del>
            <w:r w:rsidRPr="63277A81">
              <w:rPr>
                <w:sz w:val="18"/>
                <w:szCs w:val="18"/>
              </w:rPr>
              <w:t xml:space="preserve"> å understøtte Sporveiens plattform.</w:t>
            </w:r>
          </w:p>
          <w:p w14:paraId="16A85BB5" w14:textId="77777777" w:rsidR="005468A9" w:rsidRDefault="005468A9">
            <w:pPr>
              <w:rPr>
                <w:sz w:val="18"/>
                <w:szCs w:val="20"/>
              </w:rPr>
            </w:pPr>
          </w:p>
          <w:p w14:paraId="53D2F6D6" w14:textId="77777777" w:rsidR="005468A9" w:rsidRDefault="005468A9">
            <w:pPr>
              <w:rPr>
                <w:i/>
                <w:iCs/>
                <w:sz w:val="18"/>
                <w:szCs w:val="20"/>
              </w:rPr>
            </w:pPr>
            <w:r>
              <w:rPr>
                <w:i/>
                <w:iCs/>
                <w:sz w:val="18"/>
                <w:szCs w:val="20"/>
              </w:rPr>
              <w:t>Instruks til tilbyder:</w:t>
            </w:r>
          </w:p>
          <w:p w14:paraId="5F543F8A" w14:textId="77777777" w:rsidR="005468A9" w:rsidRPr="00E24184" w:rsidRDefault="005468A9">
            <w:pPr>
              <w:rPr>
                <w:i/>
                <w:sz w:val="18"/>
                <w:szCs w:val="18"/>
              </w:rPr>
            </w:pPr>
            <w:r w:rsidRPr="63277A81">
              <w:rPr>
                <w:i/>
                <w:sz w:val="18"/>
                <w:szCs w:val="18"/>
              </w:rPr>
              <w:t xml:space="preserve">Tilbyder skal </w:t>
            </w:r>
            <w:r w:rsidRPr="63277A81">
              <w:rPr>
                <w:i/>
                <w:iCs/>
                <w:sz w:val="18"/>
                <w:szCs w:val="18"/>
              </w:rPr>
              <w:t xml:space="preserve">beskrive tilleggsutstyr som kan leveres og </w:t>
            </w:r>
            <w:r w:rsidRPr="63277A81">
              <w:rPr>
                <w:i/>
                <w:sz w:val="18"/>
                <w:szCs w:val="18"/>
              </w:rPr>
              <w:t>oppgi aktuell(e) fabrikant(er) for tredjepartsutstyr.</w:t>
            </w:r>
          </w:p>
        </w:tc>
        <w:tc>
          <w:tcPr>
            <w:tcW w:w="697" w:type="dxa"/>
          </w:tcPr>
          <w:p w14:paraId="3E167C21" w14:textId="77777777" w:rsidR="005468A9" w:rsidRDefault="005468A9">
            <w:pPr>
              <w:rPr>
                <w:rFonts w:cs="Arial"/>
              </w:rPr>
            </w:pPr>
            <w:r>
              <w:rPr>
                <w:rFonts w:cs="Arial"/>
              </w:rPr>
              <w:t>B</w:t>
            </w:r>
          </w:p>
        </w:tc>
        <w:tc>
          <w:tcPr>
            <w:tcW w:w="976" w:type="dxa"/>
          </w:tcPr>
          <w:p w14:paraId="7FA4E682" w14:textId="77777777" w:rsidR="005468A9" w:rsidRDefault="005468A9">
            <w:pPr>
              <w:rPr>
                <w:rFonts w:cs="Arial"/>
              </w:rPr>
            </w:pPr>
            <w:r>
              <w:rPr>
                <w:rFonts w:cs="Arial"/>
              </w:rPr>
              <w:t>B</w:t>
            </w:r>
          </w:p>
        </w:tc>
        <w:tc>
          <w:tcPr>
            <w:tcW w:w="989" w:type="dxa"/>
          </w:tcPr>
          <w:p w14:paraId="742C1856" w14:textId="77777777" w:rsidR="005468A9" w:rsidRDefault="005468A9">
            <w:pPr>
              <w:rPr>
                <w:rFonts w:cs="Arial"/>
              </w:rPr>
            </w:pPr>
          </w:p>
        </w:tc>
        <w:tc>
          <w:tcPr>
            <w:tcW w:w="2616" w:type="dxa"/>
          </w:tcPr>
          <w:p w14:paraId="5AAE990C" w14:textId="77777777" w:rsidR="005468A9" w:rsidRDefault="005468A9">
            <w:pPr>
              <w:rPr>
                <w:rFonts w:cs="Arial"/>
              </w:rPr>
            </w:pPr>
          </w:p>
        </w:tc>
      </w:tr>
      <w:tr w:rsidR="005468A9" w14:paraId="479C9B6C" w14:textId="77777777">
        <w:trPr>
          <w:trHeight w:val="334"/>
        </w:trPr>
        <w:tc>
          <w:tcPr>
            <w:tcW w:w="704" w:type="dxa"/>
          </w:tcPr>
          <w:p w14:paraId="5CF366C0" w14:textId="77777777" w:rsidR="005468A9" w:rsidRDefault="005468A9" w:rsidP="005468A9">
            <w:pPr>
              <w:pStyle w:val="Listeavsnitt"/>
              <w:numPr>
                <w:ilvl w:val="0"/>
                <w:numId w:val="9"/>
              </w:numPr>
              <w:ind w:hanging="436"/>
            </w:pPr>
          </w:p>
        </w:tc>
        <w:tc>
          <w:tcPr>
            <w:tcW w:w="3080" w:type="dxa"/>
          </w:tcPr>
          <w:p w14:paraId="00B9B862" w14:textId="77777777" w:rsidR="005468A9" w:rsidRPr="00437E47" w:rsidRDefault="005468A9">
            <w:pPr>
              <w:rPr>
                <w:b/>
                <w:bCs/>
                <w:sz w:val="18"/>
                <w:szCs w:val="20"/>
              </w:rPr>
            </w:pPr>
            <w:r w:rsidRPr="00437E47">
              <w:rPr>
                <w:b/>
                <w:bCs/>
                <w:sz w:val="18"/>
                <w:szCs w:val="20"/>
              </w:rPr>
              <w:t>Installasjon og konfigurasjon</w:t>
            </w:r>
          </w:p>
          <w:p w14:paraId="6FE338E7" w14:textId="77777777" w:rsidR="005468A9" w:rsidRPr="003A252E" w:rsidRDefault="005468A9">
            <w:pPr>
              <w:rPr>
                <w:rStyle w:val="normaltextrun"/>
                <w:rFonts w:eastAsiaTheme="majorEastAsia" w:cs="Arial"/>
                <w:szCs w:val="20"/>
              </w:rPr>
            </w:pPr>
            <w:r w:rsidRPr="005D42BB">
              <w:rPr>
                <w:sz w:val="18"/>
                <w:szCs w:val="20"/>
              </w:rPr>
              <w:t>Leverandøren skal</w:t>
            </w:r>
            <w:r>
              <w:rPr>
                <w:sz w:val="18"/>
                <w:szCs w:val="20"/>
              </w:rPr>
              <w:t xml:space="preserve"> </w:t>
            </w:r>
            <w:r w:rsidRPr="005D42BB">
              <w:rPr>
                <w:sz w:val="18"/>
                <w:szCs w:val="20"/>
              </w:rPr>
              <w:t xml:space="preserve">ved levering av ny maskinvare </w:t>
            </w:r>
            <w:r>
              <w:rPr>
                <w:sz w:val="18"/>
                <w:szCs w:val="20"/>
              </w:rPr>
              <w:t xml:space="preserve">kunne </w:t>
            </w:r>
            <w:r w:rsidRPr="005D42BB">
              <w:rPr>
                <w:sz w:val="18"/>
                <w:szCs w:val="20"/>
              </w:rPr>
              <w:t>tilby installasjon og konfigurasjon som tilleggstjeneste</w:t>
            </w:r>
            <w:r>
              <w:rPr>
                <w:sz w:val="18"/>
                <w:szCs w:val="20"/>
              </w:rPr>
              <w:t xml:space="preserve"> der Kunden ber om det</w:t>
            </w:r>
            <w:r w:rsidRPr="005D42BB">
              <w:rPr>
                <w:sz w:val="18"/>
                <w:szCs w:val="20"/>
              </w:rPr>
              <w:t>.</w:t>
            </w:r>
          </w:p>
        </w:tc>
        <w:tc>
          <w:tcPr>
            <w:tcW w:w="697" w:type="dxa"/>
          </w:tcPr>
          <w:p w14:paraId="7B0AE3B0" w14:textId="77777777" w:rsidR="005468A9" w:rsidRDefault="005468A9">
            <w:pPr>
              <w:rPr>
                <w:rFonts w:cs="Arial"/>
              </w:rPr>
            </w:pPr>
            <w:r>
              <w:rPr>
                <w:rFonts w:cs="Arial"/>
              </w:rPr>
              <w:t>M</w:t>
            </w:r>
          </w:p>
        </w:tc>
        <w:tc>
          <w:tcPr>
            <w:tcW w:w="976" w:type="dxa"/>
          </w:tcPr>
          <w:p w14:paraId="6BCDC05C" w14:textId="77777777" w:rsidR="005468A9" w:rsidRDefault="005468A9">
            <w:pPr>
              <w:rPr>
                <w:rFonts w:cs="Arial"/>
              </w:rPr>
            </w:pPr>
          </w:p>
        </w:tc>
        <w:tc>
          <w:tcPr>
            <w:tcW w:w="989" w:type="dxa"/>
          </w:tcPr>
          <w:p w14:paraId="4F597924" w14:textId="77777777" w:rsidR="005468A9" w:rsidRDefault="005468A9">
            <w:pPr>
              <w:rPr>
                <w:rFonts w:cs="Arial"/>
              </w:rPr>
            </w:pPr>
          </w:p>
        </w:tc>
        <w:tc>
          <w:tcPr>
            <w:tcW w:w="2616" w:type="dxa"/>
          </w:tcPr>
          <w:p w14:paraId="36892D53" w14:textId="77777777" w:rsidR="005468A9" w:rsidRDefault="005468A9">
            <w:pPr>
              <w:rPr>
                <w:rFonts w:cs="Arial"/>
              </w:rPr>
            </w:pPr>
          </w:p>
        </w:tc>
      </w:tr>
      <w:tr w:rsidR="005468A9" w14:paraId="178B16F7" w14:textId="77777777">
        <w:trPr>
          <w:trHeight w:val="334"/>
        </w:trPr>
        <w:tc>
          <w:tcPr>
            <w:tcW w:w="704" w:type="dxa"/>
          </w:tcPr>
          <w:p w14:paraId="5E036901" w14:textId="77777777" w:rsidR="005468A9" w:rsidRDefault="005468A9" w:rsidP="005468A9">
            <w:pPr>
              <w:pStyle w:val="Listeavsnitt"/>
              <w:numPr>
                <w:ilvl w:val="0"/>
                <w:numId w:val="9"/>
              </w:numPr>
              <w:ind w:hanging="436"/>
            </w:pPr>
          </w:p>
        </w:tc>
        <w:tc>
          <w:tcPr>
            <w:tcW w:w="3080" w:type="dxa"/>
          </w:tcPr>
          <w:p w14:paraId="43E04559" w14:textId="77777777" w:rsidR="005468A9" w:rsidRPr="00033B59" w:rsidRDefault="005468A9">
            <w:pPr>
              <w:rPr>
                <w:b/>
                <w:bCs/>
                <w:sz w:val="18"/>
                <w:szCs w:val="18"/>
              </w:rPr>
            </w:pPr>
            <w:r w:rsidRPr="00033B59">
              <w:rPr>
                <w:b/>
                <w:bCs/>
                <w:sz w:val="18"/>
                <w:szCs w:val="18"/>
              </w:rPr>
              <w:t>Avhending og erstatning</w:t>
            </w:r>
          </w:p>
          <w:p w14:paraId="0DD13616" w14:textId="3674FBE8" w:rsidR="005468A9" w:rsidRDefault="005468A9">
            <w:pPr>
              <w:rPr>
                <w:sz w:val="18"/>
                <w:szCs w:val="18"/>
              </w:rPr>
            </w:pPr>
            <w:r w:rsidRPr="63277A81">
              <w:rPr>
                <w:sz w:val="18"/>
                <w:szCs w:val="18"/>
              </w:rPr>
              <w:t>Leverandøren skal sikre korrekt håndtering og avhending (inkl. sletting av data) av erstattet maskinvare.</w:t>
            </w:r>
          </w:p>
          <w:p w14:paraId="2E1499CC" w14:textId="77777777" w:rsidR="005468A9" w:rsidRPr="00D2202D" w:rsidRDefault="005468A9">
            <w:pPr>
              <w:rPr>
                <w:rStyle w:val="normaltextrun"/>
                <w:rFonts w:eastAsiaTheme="majorEastAsia" w:cs="Arial"/>
                <w:sz w:val="18"/>
                <w:szCs w:val="18"/>
              </w:rPr>
            </w:pPr>
          </w:p>
          <w:p w14:paraId="675CFC9A" w14:textId="77777777" w:rsidR="005468A9" w:rsidRPr="00D2202D" w:rsidRDefault="005468A9">
            <w:pPr>
              <w:rPr>
                <w:rStyle w:val="normaltextrun"/>
                <w:rFonts w:eastAsiaTheme="majorEastAsia" w:cs="Arial"/>
                <w:i/>
                <w:iCs/>
                <w:sz w:val="18"/>
                <w:szCs w:val="20"/>
              </w:rPr>
            </w:pPr>
            <w:r w:rsidRPr="00D2202D">
              <w:rPr>
                <w:rStyle w:val="normaltextrun"/>
                <w:rFonts w:eastAsiaTheme="majorEastAsia" w:cs="Arial"/>
                <w:i/>
                <w:iCs/>
                <w:sz w:val="18"/>
                <w:szCs w:val="20"/>
              </w:rPr>
              <w:t>Instruks til tilbyder:</w:t>
            </w:r>
          </w:p>
          <w:p w14:paraId="75538372" w14:textId="77777777" w:rsidR="005468A9" w:rsidRPr="00A347B7" w:rsidRDefault="005468A9">
            <w:pPr>
              <w:rPr>
                <w:rStyle w:val="normaltextrun"/>
                <w:rFonts w:eastAsiaTheme="majorEastAsia" w:cs="Arial"/>
                <w:i/>
                <w:iCs/>
                <w:szCs w:val="20"/>
              </w:rPr>
            </w:pPr>
            <w:r w:rsidRPr="00D2202D">
              <w:rPr>
                <w:rStyle w:val="normaltextrun"/>
                <w:rFonts w:eastAsiaTheme="majorEastAsia" w:cs="Arial"/>
                <w:i/>
                <w:iCs/>
                <w:sz w:val="18"/>
                <w:szCs w:val="20"/>
              </w:rPr>
              <w:t>Tilbyder bes beskrive prosess for sikker sletting av data og compliance til relevante regelverk</w:t>
            </w:r>
          </w:p>
        </w:tc>
        <w:tc>
          <w:tcPr>
            <w:tcW w:w="697" w:type="dxa"/>
          </w:tcPr>
          <w:p w14:paraId="1FE6B503" w14:textId="77777777" w:rsidR="005468A9" w:rsidRDefault="005468A9">
            <w:pPr>
              <w:rPr>
                <w:rFonts w:cs="Arial"/>
              </w:rPr>
            </w:pPr>
            <w:r>
              <w:rPr>
                <w:rFonts w:cs="Arial"/>
              </w:rPr>
              <w:t>M</w:t>
            </w:r>
          </w:p>
        </w:tc>
        <w:tc>
          <w:tcPr>
            <w:tcW w:w="976" w:type="dxa"/>
          </w:tcPr>
          <w:p w14:paraId="70BAECA8" w14:textId="77777777" w:rsidR="005468A9" w:rsidRDefault="005468A9">
            <w:pPr>
              <w:rPr>
                <w:rFonts w:cs="Arial"/>
              </w:rPr>
            </w:pPr>
            <w:r>
              <w:rPr>
                <w:rFonts w:cs="Arial"/>
              </w:rPr>
              <w:t>B</w:t>
            </w:r>
          </w:p>
        </w:tc>
        <w:tc>
          <w:tcPr>
            <w:tcW w:w="989" w:type="dxa"/>
          </w:tcPr>
          <w:p w14:paraId="4E15EE8E" w14:textId="77777777" w:rsidR="005468A9" w:rsidRDefault="005468A9">
            <w:pPr>
              <w:rPr>
                <w:rFonts w:cs="Arial"/>
              </w:rPr>
            </w:pPr>
          </w:p>
        </w:tc>
        <w:tc>
          <w:tcPr>
            <w:tcW w:w="2616" w:type="dxa"/>
          </w:tcPr>
          <w:p w14:paraId="3A6D8B70" w14:textId="77777777" w:rsidR="005468A9" w:rsidRDefault="005468A9">
            <w:pPr>
              <w:rPr>
                <w:rFonts w:cs="Arial"/>
              </w:rPr>
            </w:pPr>
          </w:p>
        </w:tc>
      </w:tr>
      <w:tr w:rsidR="005468A9" w14:paraId="46DFE420" w14:textId="77777777">
        <w:trPr>
          <w:trHeight w:val="334"/>
        </w:trPr>
        <w:tc>
          <w:tcPr>
            <w:tcW w:w="704" w:type="dxa"/>
          </w:tcPr>
          <w:p w14:paraId="4DFCBBF3" w14:textId="77777777" w:rsidR="005468A9" w:rsidRDefault="005468A9" w:rsidP="005468A9">
            <w:pPr>
              <w:pStyle w:val="Listeavsnitt"/>
              <w:numPr>
                <w:ilvl w:val="0"/>
                <w:numId w:val="9"/>
              </w:numPr>
              <w:ind w:hanging="436"/>
            </w:pPr>
          </w:p>
        </w:tc>
        <w:tc>
          <w:tcPr>
            <w:tcW w:w="3080" w:type="dxa"/>
          </w:tcPr>
          <w:p w14:paraId="73C33849" w14:textId="77777777" w:rsidR="005468A9" w:rsidRPr="00D72AF6" w:rsidRDefault="005468A9">
            <w:pPr>
              <w:rPr>
                <w:b/>
                <w:bCs/>
                <w:sz w:val="18"/>
                <w:szCs w:val="18"/>
              </w:rPr>
            </w:pPr>
            <w:r w:rsidRPr="00D72AF6">
              <w:rPr>
                <w:b/>
                <w:bCs/>
                <w:sz w:val="18"/>
                <w:szCs w:val="18"/>
              </w:rPr>
              <w:t>Service på utstyr</w:t>
            </w:r>
          </w:p>
          <w:p w14:paraId="23532EA6" w14:textId="77777777" w:rsidR="005468A9" w:rsidRDefault="005468A9">
            <w:pPr>
              <w:rPr>
                <w:sz w:val="18"/>
                <w:szCs w:val="18"/>
              </w:rPr>
            </w:pPr>
            <w:r>
              <w:rPr>
                <w:sz w:val="18"/>
                <w:szCs w:val="18"/>
              </w:rPr>
              <w:t xml:space="preserve">Utstyr i porteføljen til Palo Alto Networks og Extreme Networks skal tilbys med service på stedet. </w:t>
            </w:r>
          </w:p>
          <w:p w14:paraId="49315FF5" w14:textId="77777777" w:rsidR="005468A9" w:rsidRDefault="005468A9">
            <w:pPr>
              <w:rPr>
                <w:sz w:val="18"/>
                <w:szCs w:val="18"/>
              </w:rPr>
            </w:pPr>
          </w:p>
          <w:p w14:paraId="063B290D" w14:textId="77777777" w:rsidR="005468A9" w:rsidRDefault="005468A9">
            <w:pPr>
              <w:rPr>
                <w:i/>
                <w:iCs/>
                <w:sz w:val="18"/>
                <w:szCs w:val="18"/>
              </w:rPr>
            </w:pPr>
            <w:r>
              <w:rPr>
                <w:i/>
                <w:iCs/>
                <w:sz w:val="18"/>
                <w:szCs w:val="18"/>
              </w:rPr>
              <w:t>Instruks til tilbyder:</w:t>
            </w:r>
          </w:p>
          <w:p w14:paraId="26A2928B" w14:textId="2F962778" w:rsidR="005468A9" w:rsidRPr="00FC0391" w:rsidRDefault="005468A9">
            <w:pPr>
              <w:rPr>
                <w:i/>
                <w:iCs/>
                <w:sz w:val="18"/>
                <w:szCs w:val="18"/>
              </w:rPr>
            </w:pPr>
            <w:r w:rsidRPr="00FC0391">
              <w:rPr>
                <w:i/>
                <w:iCs/>
                <w:sz w:val="18"/>
                <w:szCs w:val="18"/>
              </w:rPr>
              <w:t>Responstid for dette skal komme fre</w:t>
            </w:r>
            <w:r w:rsidR="00AF3213">
              <w:rPr>
                <w:i/>
                <w:iCs/>
                <w:sz w:val="18"/>
                <w:szCs w:val="18"/>
              </w:rPr>
              <w:t xml:space="preserve">m i </w:t>
            </w:r>
            <w:r w:rsidR="00AF3213" w:rsidRPr="00AF3C8E">
              <w:rPr>
                <w:rFonts w:cs="Arial"/>
                <w:sz w:val="18"/>
                <w:szCs w:val="18"/>
              </w:rPr>
              <w:t>SSA-V Bilag 5</w:t>
            </w:r>
          </w:p>
        </w:tc>
        <w:tc>
          <w:tcPr>
            <w:tcW w:w="697" w:type="dxa"/>
          </w:tcPr>
          <w:p w14:paraId="45DCA886" w14:textId="77777777" w:rsidR="005468A9" w:rsidRDefault="005468A9">
            <w:pPr>
              <w:rPr>
                <w:rFonts w:cs="Arial"/>
              </w:rPr>
            </w:pPr>
            <w:r>
              <w:rPr>
                <w:rFonts w:cs="Arial"/>
              </w:rPr>
              <w:t>M</w:t>
            </w:r>
          </w:p>
        </w:tc>
        <w:tc>
          <w:tcPr>
            <w:tcW w:w="976" w:type="dxa"/>
          </w:tcPr>
          <w:p w14:paraId="3D3A0834" w14:textId="77777777" w:rsidR="005468A9" w:rsidRDefault="005468A9">
            <w:pPr>
              <w:rPr>
                <w:rFonts w:cs="Arial"/>
              </w:rPr>
            </w:pPr>
            <w:r>
              <w:rPr>
                <w:rFonts w:cs="Arial"/>
              </w:rPr>
              <w:t>B</w:t>
            </w:r>
          </w:p>
        </w:tc>
        <w:tc>
          <w:tcPr>
            <w:tcW w:w="989" w:type="dxa"/>
          </w:tcPr>
          <w:p w14:paraId="76597F77" w14:textId="77777777" w:rsidR="005468A9" w:rsidRDefault="005468A9">
            <w:pPr>
              <w:rPr>
                <w:rFonts w:cs="Arial"/>
              </w:rPr>
            </w:pPr>
          </w:p>
        </w:tc>
        <w:tc>
          <w:tcPr>
            <w:tcW w:w="2616" w:type="dxa"/>
          </w:tcPr>
          <w:p w14:paraId="627BEA7F" w14:textId="77777777" w:rsidR="005468A9" w:rsidRDefault="005468A9">
            <w:pPr>
              <w:rPr>
                <w:rFonts w:cs="Arial"/>
              </w:rPr>
            </w:pPr>
          </w:p>
        </w:tc>
      </w:tr>
      <w:tr w:rsidR="005468A9" w14:paraId="21D7E040" w14:textId="77777777">
        <w:trPr>
          <w:trHeight w:val="334"/>
        </w:trPr>
        <w:tc>
          <w:tcPr>
            <w:tcW w:w="704" w:type="dxa"/>
          </w:tcPr>
          <w:p w14:paraId="163F7F3D" w14:textId="77777777" w:rsidR="005468A9" w:rsidRDefault="005468A9" w:rsidP="005468A9">
            <w:pPr>
              <w:pStyle w:val="Listeavsnitt"/>
              <w:numPr>
                <w:ilvl w:val="0"/>
                <w:numId w:val="9"/>
              </w:numPr>
              <w:ind w:hanging="436"/>
            </w:pPr>
          </w:p>
        </w:tc>
        <w:tc>
          <w:tcPr>
            <w:tcW w:w="3080" w:type="dxa"/>
          </w:tcPr>
          <w:p w14:paraId="1D00F1F2" w14:textId="77777777" w:rsidR="005468A9" w:rsidRPr="00D72AF6" w:rsidRDefault="005468A9">
            <w:pPr>
              <w:rPr>
                <w:b/>
                <w:bCs/>
                <w:sz w:val="18"/>
                <w:szCs w:val="18"/>
              </w:rPr>
            </w:pPr>
            <w:r w:rsidRPr="00D72AF6">
              <w:rPr>
                <w:b/>
                <w:bCs/>
                <w:sz w:val="18"/>
                <w:szCs w:val="18"/>
              </w:rPr>
              <w:t>Vedlikehold på utstyr</w:t>
            </w:r>
          </w:p>
          <w:p w14:paraId="484E9FE3" w14:textId="77777777" w:rsidR="005468A9" w:rsidRPr="00D72AF6" w:rsidRDefault="005468A9">
            <w:pPr>
              <w:rPr>
                <w:b/>
                <w:bCs/>
                <w:sz w:val="18"/>
                <w:szCs w:val="18"/>
              </w:rPr>
            </w:pPr>
            <w:r>
              <w:rPr>
                <w:sz w:val="18"/>
                <w:szCs w:val="18"/>
              </w:rPr>
              <w:t>Vedlikehold på utstyr skal bygge på produsentens garantiordninger der hvor det er hensiktsmessig.</w:t>
            </w:r>
          </w:p>
        </w:tc>
        <w:tc>
          <w:tcPr>
            <w:tcW w:w="697" w:type="dxa"/>
          </w:tcPr>
          <w:p w14:paraId="0B58B28A" w14:textId="77777777" w:rsidR="005468A9" w:rsidRDefault="005468A9">
            <w:pPr>
              <w:rPr>
                <w:rFonts w:cs="Arial"/>
              </w:rPr>
            </w:pPr>
            <w:r>
              <w:rPr>
                <w:rFonts w:cs="Arial"/>
              </w:rPr>
              <w:t>M</w:t>
            </w:r>
          </w:p>
        </w:tc>
        <w:tc>
          <w:tcPr>
            <w:tcW w:w="976" w:type="dxa"/>
          </w:tcPr>
          <w:p w14:paraId="64C62143" w14:textId="77777777" w:rsidR="005468A9" w:rsidRDefault="005468A9">
            <w:pPr>
              <w:rPr>
                <w:rFonts w:cs="Arial"/>
              </w:rPr>
            </w:pPr>
          </w:p>
        </w:tc>
        <w:tc>
          <w:tcPr>
            <w:tcW w:w="989" w:type="dxa"/>
          </w:tcPr>
          <w:p w14:paraId="1FF6EBF9" w14:textId="77777777" w:rsidR="005468A9" w:rsidRDefault="005468A9">
            <w:pPr>
              <w:rPr>
                <w:rFonts w:cs="Arial"/>
              </w:rPr>
            </w:pPr>
          </w:p>
        </w:tc>
        <w:tc>
          <w:tcPr>
            <w:tcW w:w="2616" w:type="dxa"/>
          </w:tcPr>
          <w:p w14:paraId="5EC760C2" w14:textId="77777777" w:rsidR="005468A9" w:rsidRDefault="005468A9">
            <w:pPr>
              <w:rPr>
                <w:rFonts w:cs="Arial"/>
              </w:rPr>
            </w:pPr>
          </w:p>
        </w:tc>
      </w:tr>
      <w:tr w:rsidR="005468A9" w14:paraId="115C0D50" w14:textId="77777777">
        <w:trPr>
          <w:trHeight w:val="334"/>
        </w:trPr>
        <w:tc>
          <w:tcPr>
            <w:tcW w:w="704" w:type="dxa"/>
          </w:tcPr>
          <w:p w14:paraId="7A5B937C" w14:textId="77777777" w:rsidR="005468A9" w:rsidRDefault="005468A9" w:rsidP="005468A9">
            <w:pPr>
              <w:pStyle w:val="Listeavsnitt"/>
              <w:numPr>
                <w:ilvl w:val="0"/>
                <w:numId w:val="9"/>
              </w:numPr>
              <w:ind w:hanging="436"/>
            </w:pPr>
          </w:p>
        </w:tc>
        <w:tc>
          <w:tcPr>
            <w:tcW w:w="3080" w:type="dxa"/>
          </w:tcPr>
          <w:p w14:paraId="263607B7" w14:textId="77777777" w:rsidR="005468A9" w:rsidRPr="0068297C" w:rsidRDefault="005468A9">
            <w:pPr>
              <w:rPr>
                <w:b/>
                <w:bCs/>
                <w:sz w:val="18"/>
                <w:szCs w:val="18"/>
              </w:rPr>
            </w:pPr>
            <w:r w:rsidRPr="0068297C">
              <w:rPr>
                <w:b/>
                <w:bCs/>
                <w:sz w:val="18"/>
                <w:szCs w:val="18"/>
              </w:rPr>
              <w:t>Vedlikeholdsintervall for utstyr</w:t>
            </w:r>
          </w:p>
          <w:p w14:paraId="01D2C124" w14:textId="77777777" w:rsidR="005468A9" w:rsidRPr="00441996" w:rsidRDefault="005468A9">
            <w:pPr>
              <w:rPr>
                <w:sz w:val="18"/>
                <w:szCs w:val="18"/>
              </w:rPr>
            </w:pPr>
            <w:r>
              <w:rPr>
                <w:sz w:val="18"/>
                <w:szCs w:val="18"/>
              </w:rPr>
              <w:t xml:space="preserve">Leverandøren skal foreslå vedlikeholdsintervall (programvare- </w:t>
            </w:r>
            <w:r>
              <w:rPr>
                <w:sz w:val="18"/>
                <w:szCs w:val="18"/>
              </w:rPr>
              <w:lastRenderedPageBreak/>
              <w:t>og firmwareoppdateringer) for Sporveiens plattform.</w:t>
            </w:r>
          </w:p>
        </w:tc>
        <w:tc>
          <w:tcPr>
            <w:tcW w:w="697" w:type="dxa"/>
          </w:tcPr>
          <w:p w14:paraId="0D482466" w14:textId="77777777" w:rsidR="005468A9" w:rsidRDefault="005468A9">
            <w:pPr>
              <w:rPr>
                <w:rFonts w:cs="Arial"/>
              </w:rPr>
            </w:pPr>
            <w:r>
              <w:rPr>
                <w:rFonts w:cs="Arial"/>
              </w:rPr>
              <w:lastRenderedPageBreak/>
              <w:t>M</w:t>
            </w:r>
          </w:p>
        </w:tc>
        <w:tc>
          <w:tcPr>
            <w:tcW w:w="976" w:type="dxa"/>
          </w:tcPr>
          <w:p w14:paraId="23A917E1" w14:textId="77777777" w:rsidR="005468A9" w:rsidRDefault="005468A9">
            <w:pPr>
              <w:rPr>
                <w:rFonts w:cs="Arial"/>
              </w:rPr>
            </w:pPr>
            <w:r>
              <w:rPr>
                <w:rFonts w:cs="Arial"/>
              </w:rPr>
              <w:t>B</w:t>
            </w:r>
          </w:p>
        </w:tc>
        <w:tc>
          <w:tcPr>
            <w:tcW w:w="989" w:type="dxa"/>
          </w:tcPr>
          <w:p w14:paraId="2905CD66" w14:textId="77777777" w:rsidR="005468A9" w:rsidRDefault="005468A9">
            <w:pPr>
              <w:rPr>
                <w:rFonts w:cs="Arial"/>
              </w:rPr>
            </w:pPr>
          </w:p>
        </w:tc>
        <w:tc>
          <w:tcPr>
            <w:tcW w:w="2616" w:type="dxa"/>
          </w:tcPr>
          <w:p w14:paraId="5EA59543" w14:textId="77777777" w:rsidR="005468A9" w:rsidRDefault="005468A9">
            <w:pPr>
              <w:rPr>
                <w:rFonts w:cs="Arial"/>
              </w:rPr>
            </w:pPr>
          </w:p>
        </w:tc>
      </w:tr>
      <w:tr w:rsidR="005468A9" w14:paraId="3BB11F0D" w14:textId="77777777">
        <w:trPr>
          <w:trHeight w:val="334"/>
        </w:trPr>
        <w:tc>
          <w:tcPr>
            <w:tcW w:w="704" w:type="dxa"/>
          </w:tcPr>
          <w:p w14:paraId="13776951" w14:textId="77777777" w:rsidR="005468A9" w:rsidRDefault="005468A9" w:rsidP="005468A9">
            <w:pPr>
              <w:pStyle w:val="Listeavsnitt"/>
              <w:numPr>
                <w:ilvl w:val="0"/>
                <w:numId w:val="9"/>
              </w:numPr>
              <w:ind w:hanging="436"/>
            </w:pPr>
          </w:p>
        </w:tc>
        <w:tc>
          <w:tcPr>
            <w:tcW w:w="3080" w:type="dxa"/>
          </w:tcPr>
          <w:p w14:paraId="67100531" w14:textId="77777777" w:rsidR="005468A9" w:rsidRPr="004E7CB3" w:rsidRDefault="005468A9">
            <w:pPr>
              <w:rPr>
                <w:b/>
                <w:bCs/>
                <w:sz w:val="18"/>
                <w:szCs w:val="18"/>
              </w:rPr>
            </w:pPr>
            <w:r w:rsidRPr="004E7CB3">
              <w:rPr>
                <w:b/>
                <w:bCs/>
                <w:sz w:val="18"/>
                <w:szCs w:val="18"/>
              </w:rPr>
              <w:t>Support på komponenter</w:t>
            </w:r>
          </w:p>
          <w:p w14:paraId="6CA40E8D" w14:textId="77777777" w:rsidR="005468A9" w:rsidRPr="0068297C" w:rsidRDefault="005468A9">
            <w:pPr>
              <w:rPr>
                <w:b/>
                <w:bCs/>
                <w:sz w:val="18"/>
                <w:szCs w:val="18"/>
              </w:rPr>
            </w:pPr>
            <w:r>
              <w:rPr>
                <w:sz w:val="18"/>
                <w:szCs w:val="18"/>
              </w:rPr>
              <w:t>Leverandøren skal angi tilgjengelighet av support fra produsent for alle komponenter, i Sporveiens plattform.</w:t>
            </w:r>
          </w:p>
        </w:tc>
        <w:tc>
          <w:tcPr>
            <w:tcW w:w="697" w:type="dxa"/>
          </w:tcPr>
          <w:p w14:paraId="6CCF2AAF" w14:textId="77777777" w:rsidR="005468A9" w:rsidRDefault="005468A9">
            <w:pPr>
              <w:rPr>
                <w:rFonts w:cs="Arial"/>
              </w:rPr>
            </w:pPr>
            <w:r>
              <w:rPr>
                <w:rFonts w:cs="Arial"/>
              </w:rPr>
              <w:t>M</w:t>
            </w:r>
          </w:p>
        </w:tc>
        <w:tc>
          <w:tcPr>
            <w:tcW w:w="976" w:type="dxa"/>
          </w:tcPr>
          <w:p w14:paraId="62A57854" w14:textId="77777777" w:rsidR="005468A9" w:rsidRDefault="005468A9">
            <w:pPr>
              <w:rPr>
                <w:rFonts w:cs="Arial"/>
              </w:rPr>
            </w:pPr>
            <w:r>
              <w:rPr>
                <w:rFonts w:cs="Arial"/>
              </w:rPr>
              <w:t>B</w:t>
            </w:r>
          </w:p>
        </w:tc>
        <w:tc>
          <w:tcPr>
            <w:tcW w:w="989" w:type="dxa"/>
          </w:tcPr>
          <w:p w14:paraId="010618FE" w14:textId="77777777" w:rsidR="005468A9" w:rsidRDefault="005468A9">
            <w:pPr>
              <w:rPr>
                <w:rFonts w:cs="Arial"/>
              </w:rPr>
            </w:pPr>
          </w:p>
        </w:tc>
        <w:tc>
          <w:tcPr>
            <w:tcW w:w="2616" w:type="dxa"/>
          </w:tcPr>
          <w:p w14:paraId="61F98005" w14:textId="77777777" w:rsidR="005468A9" w:rsidRDefault="005468A9">
            <w:pPr>
              <w:rPr>
                <w:rFonts w:cs="Arial"/>
              </w:rPr>
            </w:pPr>
          </w:p>
        </w:tc>
      </w:tr>
      <w:tr w:rsidR="005468A9" w14:paraId="2615614C" w14:textId="77777777">
        <w:trPr>
          <w:trHeight w:val="334"/>
        </w:trPr>
        <w:tc>
          <w:tcPr>
            <w:tcW w:w="704" w:type="dxa"/>
          </w:tcPr>
          <w:p w14:paraId="150115DC" w14:textId="77777777" w:rsidR="005468A9" w:rsidRDefault="005468A9" w:rsidP="005468A9">
            <w:pPr>
              <w:pStyle w:val="Listeavsnitt"/>
              <w:numPr>
                <w:ilvl w:val="0"/>
                <w:numId w:val="9"/>
              </w:numPr>
              <w:ind w:hanging="436"/>
            </w:pPr>
          </w:p>
        </w:tc>
        <w:tc>
          <w:tcPr>
            <w:tcW w:w="3080" w:type="dxa"/>
          </w:tcPr>
          <w:p w14:paraId="65B04E1E" w14:textId="77777777" w:rsidR="005468A9" w:rsidRPr="009E6F11" w:rsidRDefault="005468A9">
            <w:pPr>
              <w:rPr>
                <w:b/>
                <w:bCs/>
                <w:sz w:val="18"/>
                <w:szCs w:val="18"/>
              </w:rPr>
            </w:pPr>
            <w:r w:rsidRPr="009E6F11">
              <w:rPr>
                <w:b/>
                <w:bCs/>
                <w:sz w:val="18"/>
                <w:szCs w:val="18"/>
              </w:rPr>
              <w:t>Leverin</w:t>
            </w:r>
            <w:r>
              <w:rPr>
                <w:b/>
                <w:bCs/>
                <w:sz w:val="18"/>
                <w:szCs w:val="18"/>
              </w:rPr>
              <w:t>g</w:t>
            </w:r>
            <w:r w:rsidRPr="009E6F11">
              <w:rPr>
                <w:b/>
                <w:bCs/>
                <w:sz w:val="18"/>
                <w:szCs w:val="18"/>
              </w:rPr>
              <w:t>stid på u</w:t>
            </w:r>
            <w:r>
              <w:rPr>
                <w:b/>
                <w:bCs/>
                <w:sz w:val="18"/>
                <w:szCs w:val="18"/>
              </w:rPr>
              <w:t>t</w:t>
            </w:r>
            <w:r w:rsidRPr="009E6F11">
              <w:rPr>
                <w:b/>
                <w:bCs/>
                <w:sz w:val="18"/>
                <w:szCs w:val="18"/>
              </w:rPr>
              <w:t>styr</w:t>
            </w:r>
          </w:p>
          <w:p w14:paraId="37B1D3C1" w14:textId="77777777" w:rsidR="005468A9" w:rsidRDefault="005468A9">
            <w:pPr>
              <w:rPr>
                <w:sz w:val="18"/>
                <w:szCs w:val="18"/>
              </w:rPr>
            </w:pPr>
            <w:r>
              <w:rPr>
                <w:sz w:val="18"/>
                <w:szCs w:val="18"/>
              </w:rPr>
              <w:t>Leverandøren skal oppgi normal leveringstid for standardutstyr for Sporveiens avtaleportefølje.</w:t>
            </w:r>
          </w:p>
          <w:p w14:paraId="3C155A72" w14:textId="77777777" w:rsidR="005468A9" w:rsidRDefault="005468A9">
            <w:pPr>
              <w:rPr>
                <w:b/>
                <w:bCs/>
                <w:sz w:val="18"/>
                <w:szCs w:val="18"/>
              </w:rPr>
            </w:pPr>
          </w:p>
          <w:p w14:paraId="1A3B9E42" w14:textId="77777777" w:rsidR="005468A9" w:rsidRDefault="005468A9">
            <w:pPr>
              <w:rPr>
                <w:i/>
                <w:iCs/>
                <w:sz w:val="18"/>
                <w:szCs w:val="18"/>
              </w:rPr>
            </w:pPr>
            <w:r>
              <w:rPr>
                <w:i/>
                <w:iCs/>
                <w:sz w:val="18"/>
                <w:szCs w:val="18"/>
              </w:rPr>
              <w:t>Instruks til tilbyder:</w:t>
            </w:r>
          </w:p>
          <w:p w14:paraId="7C331174" w14:textId="77777777" w:rsidR="005468A9" w:rsidRDefault="005468A9">
            <w:pPr>
              <w:rPr>
                <w:i/>
                <w:iCs/>
                <w:sz w:val="18"/>
                <w:szCs w:val="18"/>
              </w:rPr>
            </w:pPr>
            <w:r>
              <w:rPr>
                <w:i/>
                <w:iCs/>
                <w:sz w:val="18"/>
                <w:szCs w:val="18"/>
              </w:rPr>
              <w:t xml:space="preserve">Tilbyder skal oppgi normal leveringstid samt beskrive varslingsprosess ved eventuell endring i leveringstider. </w:t>
            </w:r>
          </w:p>
          <w:p w14:paraId="4E319A48" w14:textId="77777777" w:rsidR="005468A9" w:rsidRDefault="005468A9">
            <w:pPr>
              <w:rPr>
                <w:i/>
                <w:iCs/>
                <w:sz w:val="18"/>
                <w:szCs w:val="18"/>
              </w:rPr>
            </w:pPr>
          </w:p>
          <w:p w14:paraId="5FF8A1D5" w14:textId="77777777" w:rsidR="005468A9" w:rsidRPr="00856A29" w:rsidRDefault="005468A9">
            <w:pPr>
              <w:rPr>
                <w:i/>
                <w:iCs/>
                <w:sz w:val="18"/>
                <w:szCs w:val="18"/>
              </w:rPr>
            </w:pPr>
            <w:r>
              <w:rPr>
                <w:i/>
                <w:iCs/>
                <w:sz w:val="18"/>
                <w:szCs w:val="18"/>
              </w:rPr>
              <w:t>Tilbyder skal r</w:t>
            </w:r>
            <w:r w:rsidRPr="00581F46">
              <w:rPr>
                <w:i/>
                <w:iCs/>
                <w:sz w:val="18"/>
                <w:szCs w:val="18"/>
              </w:rPr>
              <w:t>edegjøre for policy for reservedeler og lagerhol</w:t>
            </w:r>
            <w:r>
              <w:rPr>
                <w:i/>
                <w:iCs/>
                <w:sz w:val="18"/>
                <w:szCs w:val="18"/>
              </w:rPr>
              <w:t>d, om de gjennomfører en form for kritikalitetsvurdering av komponenter. Har tilbyder tilgang på «sentrallager» i Europa?</w:t>
            </w:r>
          </w:p>
        </w:tc>
        <w:tc>
          <w:tcPr>
            <w:tcW w:w="697" w:type="dxa"/>
          </w:tcPr>
          <w:p w14:paraId="606554E0" w14:textId="77777777" w:rsidR="005468A9" w:rsidRDefault="005468A9">
            <w:pPr>
              <w:rPr>
                <w:rFonts w:cs="Arial"/>
              </w:rPr>
            </w:pPr>
            <w:r>
              <w:rPr>
                <w:rFonts w:cs="Arial"/>
              </w:rPr>
              <w:t>M</w:t>
            </w:r>
          </w:p>
        </w:tc>
        <w:tc>
          <w:tcPr>
            <w:tcW w:w="976" w:type="dxa"/>
          </w:tcPr>
          <w:p w14:paraId="2A75EFD1" w14:textId="77777777" w:rsidR="005468A9" w:rsidRDefault="005468A9">
            <w:pPr>
              <w:rPr>
                <w:rFonts w:cs="Arial"/>
              </w:rPr>
            </w:pPr>
            <w:r>
              <w:rPr>
                <w:rFonts w:cs="Arial"/>
              </w:rPr>
              <w:t>B</w:t>
            </w:r>
          </w:p>
        </w:tc>
        <w:tc>
          <w:tcPr>
            <w:tcW w:w="989" w:type="dxa"/>
          </w:tcPr>
          <w:p w14:paraId="097DE19F" w14:textId="77777777" w:rsidR="005468A9" w:rsidRDefault="005468A9">
            <w:pPr>
              <w:rPr>
                <w:rFonts w:cs="Arial"/>
              </w:rPr>
            </w:pPr>
          </w:p>
        </w:tc>
        <w:tc>
          <w:tcPr>
            <w:tcW w:w="2616" w:type="dxa"/>
          </w:tcPr>
          <w:p w14:paraId="3D45492F" w14:textId="77777777" w:rsidR="005468A9" w:rsidRDefault="005468A9">
            <w:pPr>
              <w:rPr>
                <w:rFonts w:cs="Arial"/>
              </w:rPr>
            </w:pPr>
          </w:p>
        </w:tc>
      </w:tr>
    </w:tbl>
    <w:p w14:paraId="48A0B3B6" w14:textId="77777777" w:rsidR="00904974" w:rsidRDefault="00904974" w:rsidP="004D6987">
      <w:pPr>
        <w:rPr>
          <w:rFonts w:cs="Arial"/>
        </w:rPr>
      </w:pPr>
    </w:p>
    <w:p w14:paraId="244EF90E" w14:textId="31CD2BA1" w:rsidR="002E3D7F" w:rsidRPr="008774CE" w:rsidRDefault="002E3D7F" w:rsidP="002E3D7F">
      <w:pPr>
        <w:pStyle w:val="Overskrift3"/>
      </w:pPr>
      <w:bookmarkStart w:id="23" w:name="_Toc226458415"/>
      <w:bookmarkStart w:id="24" w:name="_Toc233099748"/>
      <w:r w:rsidRPr="008774CE">
        <w:t>Krav til Lisenser</w:t>
      </w:r>
      <w:bookmarkEnd w:id="23"/>
      <w:r w:rsidR="00083FE8">
        <w:t xml:space="preserve"> (LI)</w:t>
      </w:r>
      <w:bookmarkEnd w:id="24"/>
    </w:p>
    <w:p w14:paraId="332F17C8" w14:textId="77777777" w:rsidR="002E3D7F" w:rsidRDefault="002E3D7F" w:rsidP="002E3D7F">
      <w:pPr>
        <w:rPr>
          <w:rFonts w:eastAsia="Arial" w:cs="Arial"/>
          <w:color w:val="000000" w:themeColor="text1"/>
        </w:rPr>
      </w:pPr>
    </w:p>
    <w:tbl>
      <w:tblPr>
        <w:tblStyle w:val="Tabellrutenett"/>
        <w:tblW w:w="0" w:type="auto"/>
        <w:tblLook w:val="04A0" w:firstRow="1" w:lastRow="0" w:firstColumn="1" w:lastColumn="0" w:noHBand="0" w:noVBand="1"/>
      </w:tblPr>
      <w:tblGrid>
        <w:gridCol w:w="794"/>
        <w:gridCol w:w="3008"/>
        <w:gridCol w:w="697"/>
        <w:gridCol w:w="974"/>
        <w:gridCol w:w="988"/>
        <w:gridCol w:w="2601"/>
      </w:tblGrid>
      <w:tr w:rsidR="002E3D7F" w14:paraId="33BAFBC4" w14:textId="77777777">
        <w:trPr>
          <w:cnfStyle w:val="100000000000" w:firstRow="1" w:lastRow="0" w:firstColumn="0" w:lastColumn="0" w:oddVBand="0" w:evenVBand="0" w:oddHBand="0" w:evenHBand="0" w:firstRowFirstColumn="0" w:firstRowLastColumn="0" w:lastRowFirstColumn="0" w:lastRowLastColumn="0"/>
          <w:trHeight w:val="300"/>
        </w:trPr>
        <w:tc>
          <w:tcPr>
            <w:tcW w:w="5473" w:type="dxa"/>
            <w:gridSpan w:val="4"/>
          </w:tcPr>
          <w:p w14:paraId="30B034EA" w14:textId="77777777" w:rsidR="002E3D7F" w:rsidRDefault="002E3D7F">
            <w:pPr>
              <w:rPr>
                <w:rFonts w:cs="Arial"/>
              </w:rPr>
            </w:pPr>
            <w:r w:rsidRPr="0B09E49D">
              <w:rPr>
                <w:rFonts w:cs="Arial"/>
              </w:rPr>
              <w:t>Kundens krav</w:t>
            </w:r>
          </w:p>
        </w:tc>
        <w:tc>
          <w:tcPr>
            <w:tcW w:w="3589" w:type="dxa"/>
            <w:gridSpan w:val="2"/>
          </w:tcPr>
          <w:p w14:paraId="72EAC601" w14:textId="77777777" w:rsidR="002E3D7F" w:rsidRDefault="002E3D7F">
            <w:pPr>
              <w:rPr>
                <w:rFonts w:cs="Arial"/>
              </w:rPr>
            </w:pPr>
            <w:r w:rsidRPr="0B09E49D">
              <w:rPr>
                <w:rFonts w:cs="Arial"/>
              </w:rPr>
              <w:t>Leverandørens svar</w:t>
            </w:r>
          </w:p>
        </w:tc>
      </w:tr>
      <w:tr w:rsidR="002E3D7F" w14:paraId="4B1C7686" w14:textId="77777777">
        <w:trPr>
          <w:trHeight w:val="300"/>
        </w:trPr>
        <w:tc>
          <w:tcPr>
            <w:tcW w:w="794" w:type="dxa"/>
            <w:shd w:val="clear" w:color="auto" w:fill="D0CECE" w:themeFill="background2" w:themeFillShade="E6"/>
          </w:tcPr>
          <w:p w14:paraId="27595B28" w14:textId="77777777" w:rsidR="002E3D7F" w:rsidRDefault="002E3D7F">
            <w:pPr>
              <w:rPr>
                <w:rFonts w:cs="Arial"/>
              </w:rPr>
            </w:pPr>
            <w:r w:rsidRPr="0B09E49D">
              <w:rPr>
                <w:rFonts w:cs="Arial"/>
              </w:rPr>
              <w:t>Nr.</w:t>
            </w:r>
          </w:p>
        </w:tc>
        <w:tc>
          <w:tcPr>
            <w:tcW w:w="3008" w:type="dxa"/>
            <w:shd w:val="clear" w:color="auto" w:fill="D0CECE" w:themeFill="background2" w:themeFillShade="E6"/>
          </w:tcPr>
          <w:p w14:paraId="2A0AD5EA" w14:textId="77777777" w:rsidR="002E3D7F" w:rsidRDefault="002E3D7F">
            <w:pPr>
              <w:rPr>
                <w:rFonts w:cs="Arial"/>
              </w:rPr>
            </w:pPr>
            <w:r w:rsidRPr="0B09E49D">
              <w:rPr>
                <w:rFonts w:cs="Arial"/>
              </w:rPr>
              <w:t>Krav</w:t>
            </w:r>
          </w:p>
        </w:tc>
        <w:tc>
          <w:tcPr>
            <w:tcW w:w="697" w:type="dxa"/>
            <w:shd w:val="clear" w:color="auto" w:fill="D0CECE" w:themeFill="background2" w:themeFillShade="E6"/>
          </w:tcPr>
          <w:p w14:paraId="7CBD3750" w14:textId="77777777" w:rsidR="002E3D7F" w:rsidRDefault="002E3D7F">
            <w:pPr>
              <w:rPr>
                <w:rFonts w:cs="Arial"/>
              </w:rPr>
            </w:pPr>
            <w:r w:rsidRPr="0B09E49D">
              <w:rPr>
                <w:rFonts w:cs="Arial"/>
              </w:rPr>
              <w:t>Type</w:t>
            </w:r>
          </w:p>
          <w:p w14:paraId="01FFF8F1" w14:textId="77777777" w:rsidR="002E3D7F" w:rsidRDefault="002E3D7F">
            <w:pPr>
              <w:rPr>
                <w:rFonts w:cs="Arial"/>
              </w:rPr>
            </w:pPr>
            <w:r w:rsidRPr="0B09E49D">
              <w:rPr>
                <w:rFonts w:cs="Arial"/>
              </w:rPr>
              <w:t>krav</w:t>
            </w:r>
          </w:p>
        </w:tc>
        <w:tc>
          <w:tcPr>
            <w:tcW w:w="974" w:type="dxa"/>
            <w:shd w:val="clear" w:color="auto" w:fill="D0CECE" w:themeFill="background2" w:themeFillShade="E6"/>
          </w:tcPr>
          <w:p w14:paraId="53FDF936" w14:textId="77777777" w:rsidR="002E3D7F" w:rsidRDefault="002E3D7F">
            <w:pPr>
              <w:rPr>
                <w:rFonts w:cs="Arial"/>
              </w:rPr>
            </w:pPr>
            <w:r w:rsidRPr="0B09E49D">
              <w:rPr>
                <w:rFonts w:cs="Arial"/>
              </w:rPr>
              <w:t>Beskriv</w:t>
            </w:r>
          </w:p>
          <w:p w14:paraId="514E6748" w14:textId="77777777" w:rsidR="002E3D7F" w:rsidRDefault="002E3D7F">
            <w:pPr>
              <w:rPr>
                <w:rFonts w:cs="Arial"/>
              </w:rPr>
            </w:pPr>
            <w:r w:rsidRPr="0B09E49D">
              <w:rPr>
                <w:rFonts w:cs="Arial"/>
              </w:rPr>
              <w:t>(B)</w:t>
            </w:r>
          </w:p>
        </w:tc>
        <w:tc>
          <w:tcPr>
            <w:tcW w:w="988" w:type="dxa"/>
            <w:shd w:val="clear" w:color="auto" w:fill="D0CECE" w:themeFill="background2" w:themeFillShade="E6"/>
          </w:tcPr>
          <w:p w14:paraId="47DD1DC2" w14:textId="77777777" w:rsidR="002E3D7F" w:rsidRDefault="002E3D7F">
            <w:pPr>
              <w:rPr>
                <w:rFonts w:cs="Arial"/>
              </w:rPr>
            </w:pPr>
            <w:r w:rsidRPr="0B09E49D">
              <w:rPr>
                <w:rFonts w:cs="Arial"/>
              </w:rPr>
              <w:t>Tilbys</w:t>
            </w:r>
          </w:p>
          <w:p w14:paraId="08CB64D6" w14:textId="77777777" w:rsidR="002E3D7F" w:rsidRDefault="002E3D7F">
            <w:pPr>
              <w:rPr>
                <w:rFonts w:cs="Arial"/>
              </w:rPr>
            </w:pPr>
            <w:r w:rsidRPr="0B09E49D">
              <w:rPr>
                <w:rFonts w:cs="Arial"/>
              </w:rPr>
              <w:t>(3,2,1,0)</w:t>
            </w:r>
          </w:p>
        </w:tc>
        <w:tc>
          <w:tcPr>
            <w:tcW w:w="2601" w:type="dxa"/>
            <w:shd w:val="clear" w:color="auto" w:fill="D0CECE" w:themeFill="background2" w:themeFillShade="E6"/>
          </w:tcPr>
          <w:p w14:paraId="7DE8128C" w14:textId="77777777" w:rsidR="002E3D7F" w:rsidRDefault="002E3D7F">
            <w:pPr>
              <w:rPr>
                <w:rFonts w:cs="Arial"/>
              </w:rPr>
            </w:pPr>
            <w:r w:rsidRPr="0B09E49D">
              <w:rPr>
                <w:rFonts w:cs="Arial"/>
              </w:rPr>
              <w:t>Besvarelse</w:t>
            </w:r>
          </w:p>
        </w:tc>
      </w:tr>
      <w:tr w:rsidR="002E3D7F" w14:paraId="4912330A" w14:textId="77777777">
        <w:trPr>
          <w:trHeight w:val="334"/>
        </w:trPr>
        <w:tc>
          <w:tcPr>
            <w:tcW w:w="794" w:type="dxa"/>
          </w:tcPr>
          <w:p w14:paraId="1DFBE1A7" w14:textId="77777777" w:rsidR="002E3D7F" w:rsidRDefault="002E3D7F" w:rsidP="002E3D7F">
            <w:pPr>
              <w:pStyle w:val="Listeavsnitt"/>
              <w:numPr>
                <w:ilvl w:val="0"/>
                <w:numId w:val="10"/>
              </w:numPr>
              <w:ind w:hanging="436"/>
            </w:pPr>
          </w:p>
        </w:tc>
        <w:tc>
          <w:tcPr>
            <w:tcW w:w="3008" w:type="dxa"/>
          </w:tcPr>
          <w:p w14:paraId="630C7784" w14:textId="77777777" w:rsidR="002E3D7F" w:rsidRPr="00CF66DF" w:rsidRDefault="002E3D7F">
            <w:pPr>
              <w:rPr>
                <w:b/>
                <w:bCs/>
                <w:sz w:val="18"/>
                <w:szCs w:val="20"/>
              </w:rPr>
            </w:pPr>
            <w:r w:rsidRPr="00CF66DF">
              <w:rPr>
                <w:b/>
                <w:bCs/>
                <w:sz w:val="18"/>
                <w:szCs w:val="20"/>
              </w:rPr>
              <w:t>Oppdateringer på programvare</w:t>
            </w:r>
          </w:p>
          <w:p w14:paraId="7051F777" w14:textId="77777777" w:rsidR="002E3D7F" w:rsidRPr="00CF66DF" w:rsidRDefault="002E3D7F">
            <w:pPr>
              <w:rPr>
                <w:rStyle w:val="normaltextrun"/>
                <w:rFonts w:eastAsiaTheme="majorEastAsia" w:cs="Arial"/>
                <w:szCs w:val="20"/>
              </w:rPr>
            </w:pPr>
            <w:r w:rsidRPr="00CF66DF">
              <w:rPr>
                <w:sz w:val="18"/>
                <w:szCs w:val="20"/>
              </w:rPr>
              <w:t xml:space="preserve">Programvare og lisenser </w:t>
            </w:r>
            <w:r>
              <w:rPr>
                <w:sz w:val="18"/>
                <w:szCs w:val="20"/>
              </w:rPr>
              <w:t xml:space="preserve">i Sporveiens avtaleportefølje </w:t>
            </w:r>
            <w:r w:rsidRPr="00CF66DF">
              <w:rPr>
                <w:sz w:val="18"/>
                <w:szCs w:val="20"/>
              </w:rPr>
              <w:t>tilbys med vedlikeholdsavtale som gir rett til oppdateringer og nye hovedversjoner. Dette gjelder Palo Alto Networks og Extreme Networks produktportfolio.</w:t>
            </w:r>
          </w:p>
        </w:tc>
        <w:tc>
          <w:tcPr>
            <w:tcW w:w="697" w:type="dxa"/>
          </w:tcPr>
          <w:p w14:paraId="138F7B62" w14:textId="77777777" w:rsidR="002E3D7F" w:rsidRDefault="002E3D7F">
            <w:pPr>
              <w:rPr>
                <w:rFonts w:cs="Arial"/>
              </w:rPr>
            </w:pPr>
            <w:r>
              <w:rPr>
                <w:rFonts w:cs="Arial"/>
              </w:rPr>
              <w:t>M</w:t>
            </w:r>
          </w:p>
        </w:tc>
        <w:tc>
          <w:tcPr>
            <w:tcW w:w="974" w:type="dxa"/>
          </w:tcPr>
          <w:p w14:paraId="027D087E" w14:textId="6545ADF2" w:rsidR="002E3D7F" w:rsidRDefault="002E3D7F">
            <w:pPr>
              <w:rPr>
                <w:rFonts w:cs="Arial"/>
              </w:rPr>
            </w:pPr>
          </w:p>
        </w:tc>
        <w:tc>
          <w:tcPr>
            <w:tcW w:w="988" w:type="dxa"/>
          </w:tcPr>
          <w:p w14:paraId="11BB6B7F" w14:textId="77777777" w:rsidR="002E3D7F" w:rsidRDefault="002E3D7F">
            <w:pPr>
              <w:rPr>
                <w:rFonts w:cs="Arial"/>
              </w:rPr>
            </w:pPr>
          </w:p>
        </w:tc>
        <w:tc>
          <w:tcPr>
            <w:tcW w:w="2601" w:type="dxa"/>
          </w:tcPr>
          <w:p w14:paraId="5E179093" w14:textId="77777777" w:rsidR="002E3D7F" w:rsidRDefault="002E3D7F">
            <w:pPr>
              <w:rPr>
                <w:rFonts w:cs="Arial"/>
              </w:rPr>
            </w:pPr>
          </w:p>
        </w:tc>
      </w:tr>
      <w:tr w:rsidR="002E3D7F" w14:paraId="24E9F69B" w14:textId="77777777">
        <w:trPr>
          <w:trHeight w:val="334"/>
        </w:trPr>
        <w:tc>
          <w:tcPr>
            <w:tcW w:w="794" w:type="dxa"/>
          </w:tcPr>
          <w:p w14:paraId="0B91A632" w14:textId="77777777" w:rsidR="002E3D7F" w:rsidRDefault="002E3D7F" w:rsidP="002E3D7F">
            <w:pPr>
              <w:pStyle w:val="Listeavsnitt"/>
              <w:numPr>
                <w:ilvl w:val="0"/>
                <w:numId w:val="10"/>
              </w:numPr>
              <w:ind w:hanging="436"/>
            </w:pPr>
          </w:p>
        </w:tc>
        <w:tc>
          <w:tcPr>
            <w:tcW w:w="3008" w:type="dxa"/>
          </w:tcPr>
          <w:p w14:paraId="6DA18F26" w14:textId="77777777" w:rsidR="002E3D7F" w:rsidRPr="00CF66DF" w:rsidRDefault="002E3D7F">
            <w:pPr>
              <w:rPr>
                <w:rFonts w:cs="Arial"/>
                <w:b/>
                <w:bCs/>
                <w:sz w:val="18"/>
                <w:szCs w:val="18"/>
              </w:rPr>
            </w:pPr>
            <w:r w:rsidRPr="00CF66DF">
              <w:rPr>
                <w:rFonts w:cs="Arial"/>
                <w:b/>
                <w:bCs/>
                <w:sz w:val="18"/>
                <w:szCs w:val="18"/>
              </w:rPr>
              <w:t>Rådgiving på programvare</w:t>
            </w:r>
          </w:p>
          <w:p w14:paraId="545CE88D" w14:textId="77777777" w:rsidR="002E3D7F" w:rsidRDefault="002E3D7F">
            <w:pPr>
              <w:rPr>
                <w:rFonts w:cs="Arial"/>
                <w:sz w:val="18"/>
                <w:szCs w:val="18"/>
              </w:rPr>
            </w:pPr>
            <w:r w:rsidRPr="00CF66DF">
              <w:rPr>
                <w:rFonts w:cs="Arial"/>
                <w:sz w:val="18"/>
                <w:szCs w:val="18"/>
              </w:rPr>
              <w:t>Leverandøren skal tilby rådgivning ved lisensfornyelser og ved anskaffelse av nye lisenser, herunder vurdere riktig lisensnivå og eventuell overgang til nye lisensmodeller (f.eks. ELA, subscription-baserte avtaler).</w:t>
            </w:r>
          </w:p>
          <w:p w14:paraId="6C6DDF4B" w14:textId="77777777" w:rsidR="003D2F41" w:rsidRDefault="003D2F41">
            <w:pPr>
              <w:rPr>
                <w:rFonts w:cs="Arial"/>
                <w:b/>
                <w:bCs/>
                <w:sz w:val="18"/>
                <w:szCs w:val="18"/>
              </w:rPr>
            </w:pPr>
          </w:p>
          <w:p w14:paraId="69FD8D7A" w14:textId="7CBA789E" w:rsidR="003D2F41" w:rsidRPr="003D2F41" w:rsidRDefault="003D2F41">
            <w:pPr>
              <w:rPr>
                <w:rFonts w:cs="Arial"/>
                <w:i/>
                <w:iCs/>
                <w:sz w:val="18"/>
                <w:szCs w:val="18"/>
              </w:rPr>
            </w:pPr>
            <w:r>
              <w:rPr>
                <w:rFonts w:cs="Arial"/>
                <w:i/>
                <w:iCs/>
                <w:sz w:val="18"/>
                <w:szCs w:val="18"/>
              </w:rPr>
              <w:t xml:space="preserve">Instruks til tilbyder: beskriv </w:t>
            </w:r>
            <w:r w:rsidR="0076346F">
              <w:rPr>
                <w:rFonts w:cs="Arial"/>
                <w:i/>
                <w:iCs/>
                <w:sz w:val="18"/>
                <w:szCs w:val="18"/>
              </w:rPr>
              <w:t xml:space="preserve">hvordan en slik rådgiving finner sted. </w:t>
            </w:r>
          </w:p>
        </w:tc>
        <w:tc>
          <w:tcPr>
            <w:tcW w:w="697" w:type="dxa"/>
          </w:tcPr>
          <w:p w14:paraId="3F297815" w14:textId="77777777" w:rsidR="002E3D7F" w:rsidRDefault="002E3D7F">
            <w:pPr>
              <w:rPr>
                <w:rFonts w:cs="Arial"/>
              </w:rPr>
            </w:pPr>
            <w:r>
              <w:rPr>
                <w:rFonts w:cs="Arial"/>
              </w:rPr>
              <w:t>M</w:t>
            </w:r>
          </w:p>
        </w:tc>
        <w:tc>
          <w:tcPr>
            <w:tcW w:w="974" w:type="dxa"/>
          </w:tcPr>
          <w:p w14:paraId="34F093A6" w14:textId="77777777" w:rsidR="002E3D7F" w:rsidRDefault="002E3D7F">
            <w:pPr>
              <w:rPr>
                <w:rFonts w:cs="Arial"/>
              </w:rPr>
            </w:pPr>
            <w:r>
              <w:rPr>
                <w:rFonts w:cs="Arial"/>
              </w:rPr>
              <w:t>B</w:t>
            </w:r>
          </w:p>
        </w:tc>
        <w:tc>
          <w:tcPr>
            <w:tcW w:w="988" w:type="dxa"/>
          </w:tcPr>
          <w:p w14:paraId="0C5D0EDD" w14:textId="77777777" w:rsidR="002E3D7F" w:rsidRDefault="002E3D7F">
            <w:pPr>
              <w:rPr>
                <w:rFonts w:cs="Arial"/>
              </w:rPr>
            </w:pPr>
          </w:p>
        </w:tc>
        <w:tc>
          <w:tcPr>
            <w:tcW w:w="2601" w:type="dxa"/>
          </w:tcPr>
          <w:p w14:paraId="690FF9AB" w14:textId="77777777" w:rsidR="002E3D7F" w:rsidRDefault="002E3D7F">
            <w:pPr>
              <w:rPr>
                <w:rFonts w:cs="Arial"/>
              </w:rPr>
            </w:pPr>
          </w:p>
        </w:tc>
      </w:tr>
    </w:tbl>
    <w:p w14:paraId="181D1E80" w14:textId="77777777" w:rsidR="00C227D1" w:rsidRDefault="00C227D1" w:rsidP="00C227D1">
      <w:bookmarkStart w:id="25" w:name="_Toc226458417"/>
    </w:p>
    <w:p w14:paraId="510F6E08" w14:textId="434DBA5A" w:rsidR="006465C0" w:rsidRPr="006465C0" w:rsidRDefault="00717D3D" w:rsidP="006465C0">
      <w:pPr>
        <w:pStyle w:val="Overskrift3"/>
      </w:pPr>
      <w:bookmarkStart w:id="26" w:name="_Toc233099749"/>
      <w:r w:rsidRPr="00B91657">
        <w:t>K</w:t>
      </w:r>
      <w:r>
        <w:t>rav til Tjenestenivå</w:t>
      </w:r>
      <w:r w:rsidR="00155C91">
        <w:t xml:space="preserve">: </w:t>
      </w:r>
      <w:r w:rsidR="009B52B4">
        <w:t>SLA</w:t>
      </w:r>
      <w:r>
        <w:t xml:space="preserve"> (</w:t>
      </w:r>
      <w:bookmarkEnd w:id="25"/>
      <w:r w:rsidR="00155C91">
        <w:t>T)</w:t>
      </w:r>
      <w:bookmarkEnd w:id="26"/>
    </w:p>
    <w:p w14:paraId="703988E4" w14:textId="77777777" w:rsidR="00717D3D" w:rsidRDefault="00717D3D" w:rsidP="00717D3D">
      <w:pPr>
        <w:rPr>
          <w:rFonts w:eastAsia="Arial" w:cs="Arial"/>
          <w:color w:val="000000" w:themeColor="text1"/>
        </w:rPr>
      </w:pPr>
    </w:p>
    <w:tbl>
      <w:tblPr>
        <w:tblStyle w:val="Tabellrutenett"/>
        <w:tblW w:w="0" w:type="auto"/>
        <w:tblLook w:val="04A0" w:firstRow="1" w:lastRow="0" w:firstColumn="1" w:lastColumn="0" w:noHBand="0" w:noVBand="1"/>
      </w:tblPr>
      <w:tblGrid>
        <w:gridCol w:w="742"/>
        <w:gridCol w:w="3320"/>
        <w:gridCol w:w="691"/>
        <w:gridCol w:w="957"/>
        <w:gridCol w:w="984"/>
        <w:gridCol w:w="2368"/>
      </w:tblGrid>
      <w:tr w:rsidR="00717D3D" w14:paraId="28A112DE" w14:textId="77777777">
        <w:trPr>
          <w:cnfStyle w:val="100000000000" w:firstRow="1" w:lastRow="0" w:firstColumn="0" w:lastColumn="0" w:oddVBand="0" w:evenVBand="0" w:oddHBand="0" w:evenHBand="0" w:firstRowFirstColumn="0" w:firstRowLastColumn="0" w:lastRowFirstColumn="0" w:lastRowLastColumn="0"/>
          <w:trHeight w:val="300"/>
        </w:trPr>
        <w:tc>
          <w:tcPr>
            <w:tcW w:w="5710" w:type="dxa"/>
            <w:gridSpan w:val="4"/>
          </w:tcPr>
          <w:p w14:paraId="6A45877D" w14:textId="77777777" w:rsidR="00717D3D" w:rsidRDefault="00717D3D">
            <w:pPr>
              <w:rPr>
                <w:rFonts w:cs="Arial"/>
              </w:rPr>
            </w:pPr>
            <w:r w:rsidRPr="0B09E49D">
              <w:rPr>
                <w:rFonts w:cs="Arial"/>
              </w:rPr>
              <w:t>Kundens krav</w:t>
            </w:r>
          </w:p>
        </w:tc>
        <w:tc>
          <w:tcPr>
            <w:tcW w:w="3352" w:type="dxa"/>
            <w:gridSpan w:val="2"/>
          </w:tcPr>
          <w:p w14:paraId="086BBF93" w14:textId="77777777" w:rsidR="00717D3D" w:rsidRDefault="00717D3D">
            <w:pPr>
              <w:rPr>
                <w:rFonts w:cs="Arial"/>
              </w:rPr>
            </w:pPr>
            <w:r w:rsidRPr="0B09E49D">
              <w:rPr>
                <w:rFonts w:cs="Arial"/>
              </w:rPr>
              <w:t>Leverandørens svar</w:t>
            </w:r>
          </w:p>
        </w:tc>
      </w:tr>
      <w:tr w:rsidR="00717D3D" w14:paraId="08310339" w14:textId="77777777">
        <w:trPr>
          <w:trHeight w:val="300"/>
        </w:trPr>
        <w:tc>
          <w:tcPr>
            <w:tcW w:w="742" w:type="dxa"/>
            <w:shd w:val="clear" w:color="auto" w:fill="D0CECE" w:themeFill="background2" w:themeFillShade="E6"/>
          </w:tcPr>
          <w:p w14:paraId="465D856C" w14:textId="77777777" w:rsidR="00717D3D" w:rsidRDefault="00717D3D">
            <w:pPr>
              <w:rPr>
                <w:rFonts w:cs="Arial"/>
              </w:rPr>
            </w:pPr>
            <w:r w:rsidRPr="0B09E49D">
              <w:rPr>
                <w:rFonts w:cs="Arial"/>
              </w:rPr>
              <w:t>Nr.</w:t>
            </w:r>
          </w:p>
        </w:tc>
        <w:tc>
          <w:tcPr>
            <w:tcW w:w="3320" w:type="dxa"/>
            <w:shd w:val="clear" w:color="auto" w:fill="D0CECE" w:themeFill="background2" w:themeFillShade="E6"/>
          </w:tcPr>
          <w:p w14:paraId="0CD4519C" w14:textId="77777777" w:rsidR="00717D3D" w:rsidRDefault="00717D3D">
            <w:pPr>
              <w:rPr>
                <w:rFonts w:cs="Arial"/>
              </w:rPr>
            </w:pPr>
            <w:r w:rsidRPr="0B09E49D">
              <w:rPr>
                <w:rFonts w:cs="Arial"/>
              </w:rPr>
              <w:t>Krav</w:t>
            </w:r>
          </w:p>
        </w:tc>
        <w:tc>
          <w:tcPr>
            <w:tcW w:w="691" w:type="dxa"/>
            <w:shd w:val="clear" w:color="auto" w:fill="D0CECE" w:themeFill="background2" w:themeFillShade="E6"/>
          </w:tcPr>
          <w:p w14:paraId="484B8B30" w14:textId="77777777" w:rsidR="00717D3D" w:rsidRDefault="00717D3D">
            <w:pPr>
              <w:rPr>
                <w:rFonts w:cs="Arial"/>
              </w:rPr>
            </w:pPr>
            <w:r w:rsidRPr="0B09E49D">
              <w:rPr>
                <w:rFonts w:cs="Arial"/>
              </w:rPr>
              <w:t>Type</w:t>
            </w:r>
          </w:p>
          <w:p w14:paraId="15278F26" w14:textId="77777777" w:rsidR="00717D3D" w:rsidRDefault="00717D3D">
            <w:pPr>
              <w:rPr>
                <w:rFonts w:cs="Arial"/>
              </w:rPr>
            </w:pPr>
            <w:r w:rsidRPr="0B09E49D">
              <w:rPr>
                <w:rFonts w:cs="Arial"/>
              </w:rPr>
              <w:t>krav</w:t>
            </w:r>
          </w:p>
        </w:tc>
        <w:tc>
          <w:tcPr>
            <w:tcW w:w="957" w:type="dxa"/>
            <w:shd w:val="clear" w:color="auto" w:fill="D0CECE" w:themeFill="background2" w:themeFillShade="E6"/>
          </w:tcPr>
          <w:p w14:paraId="29AB6F0F" w14:textId="77777777" w:rsidR="00717D3D" w:rsidRDefault="00717D3D">
            <w:pPr>
              <w:rPr>
                <w:rFonts w:cs="Arial"/>
              </w:rPr>
            </w:pPr>
            <w:r w:rsidRPr="0B09E49D">
              <w:rPr>
                <w:rFonts w:cs="Arial"/>
              </w:rPr>
              <w:t>Beskriv</w:t>
            </w:r>
          </w:p>
          <w:p w14:paraId="30D06C84" w14:textId="77777777" w:rsidR="00717D3D" w:rsidRDefault="00717D3D">
            <w:pPr>
              <w:rPr>
                <w:rFonts w:cs="Arial"/>
              </w:rPr>
            </w:pPr>
            <w:r w:rsidRPr="0B09E49D">
              <w:rPr>
                <w:rFonts w:cs="Arial"/>
              </w:rPr>
              <w:t>(B)</w:t>
            </w:r>
          </w:p>
        </w:tc>
        <w:tc>
          <w:tcPr>
            <w:tcW w:w="984" w:type="dxa"/>
            <w:shd w:val="clear" w:color="auto" w:fill="D0CECE" w:themeFill="background2" w:themeFillShade="E6"/>
          </w:tcPr>
          <w:p w14:paraId="46DFC42B" w14:textId="77777777" w:rsidR="00717D3D" w:rsidRDefault="00717D3D">
            <w:pPr>
              <w:rPr>
                <w:rFonts w:cs="Arial"/>
              </w:rPr>
            </w:pPr>
            <w:r w:rsidRPr="0B09E49D">
              <w:rPr>
                <w:rFonts w:cs="Arial"/>
              </w:rPr>
              <w:t>Tilbys</w:t>
            </w:r>
          </w:p>
          <w:p w14:paraId="117572A7" w14:textId="77777777" w:rsidR="00717D3D" w:rsidRDefault="00717D3D">
            <w:pPr>
              <w:rPr>
                <w:rFonts w:cs="Arial"/>
              </w:rPr>
            </w:pPr>
            <w:r w:rsidRPr="0B09E49D">
              <w:rPr>
                <w:rFonts w:cs="Arial"/>
              </w:rPr>
              <w:t>(3,2,1,0)</w:t>
            </w:r>
          </w:p>
        </w:tc>
        <w:tc>
          <w:tcPr>
            <w:tcW w:w="2368" w:type="dxa"/>
            <w:shd w:val="clear" w:color="auto" w:fill="D0CECE" w:themeFill="background2" w:themeFillShade="E6"/>
          </w:tcPr>
          <w:p w14:paraId="61BC19A7" w14:textId="77777777" w:rsidR="00717D3D" w:rsidRDefault="00717D3D">
            <w:pPr>
              <w:rPr>
                <w:rFonts w:cs="Arial"/>
              </w:rPr>
            </w:pPr>
            <w:r w:rsidRPr="0B09E49D">
              <w:rPr>
                <w:rFonts w:cs="Arial"/>
              </w:rPr>
              <w:t>Besvarelse</w:t>
            </w:r>
          </w:p>
        </w:tc>
      </w:tr>
      <w:tr w:rsidR="00717D3D" w14:paraId="6D35F78D" w14:textId="77777777">
        <w:trPr>
          <w:trHeight w:val="334"/>
        </w:trPr>
        <w:tc>
          <w:tcPr>
            <w:tcW w:w="742" w:type="dxa"/>
          </w:tcPr>
          <w:p w14:paraId="5B55563B" w14:textId="77777777" w:rsidR="00717D3D" w:rsidRDefault="00717D3D" w:rsidP="00717D3D">
            <w:pPr>
              <w:pStyle w:val="Listeavsnitt"/>
              <w:numPr>
                <w:ilvl w:val="0"/>
                <w:numId w:val="16"/>
              </w:numPr>
              <w:ind w:hanging="436"/>
            </w:pPr>
          </w:p>
        </w:tc>
        <w:tc>
          <w:tcPr>
            <w:tcW w:w="3320" w:type="dxa"/>
          </w:tcPr>
          <w:p w14:paraId="73D9FBEF" w14:textId="77777777" w:rsidR="00717D3D" w:rsidRPr="000526B0" w:rsidRDefault="00717D3D">
            <w:pPr>
              <w:rPr>
                <w:b/>
                <w:bCs/>
                <w:sz w:val="18"/>
                <w:szCs w:val="20"/>
              </w:rPr>
            </w:pPr>
            <w:r w:rsidRPr="000526B0">
              <w:rPr>
                <w:b/>
                <w:bCs/>
                <w:sz w:val="18"/>
                <w:szCs w:val="20"/>
              </w:rPr>
              <w:t>Standard tjenestenivåavtaler</w:t>
            </w:r>
          </w:p>
          <w:p w14:paraId="5259B122" w14:textId="77777777" w:rsidR="00717D3D" w:rsidRDefault="00717D3D">
            <w:pPr>
              <w:rPr>
                <w:sz w:val="18"/>
                <w:szCs w:val="20"/>
              </w:rPr>
            </w:pPr>
            <w:r w:rsidRPr="000526B0">
              <w:rPr>
                <w:sz w:val="18"/>
                <w:szCs w:val="20"/>
              </w:rPr>
              <w:t xml:space="preserve">Kunden ønsker i utgangspunktet å benytte Leverandørs standard tjenestenivåavtaler. </w:t>
            </w:r>
          </w:p>
          <w:p w14:paraId="0D7DBFDC" w14:textId="77777777" w:rsidR="00E96597" w:rsidRDefault="00E96597">
            <w:pPr>
              <w:rPr>
                <w:rStyle w:val="normaltextrun"/>
                <w:rFonts w:eastAsiaTheme="majorEastAsia"/>
                <w:color w:val="000000"/>
                <w:szCs w:val="20"/>
              </w:rPr>
            </w:pPr>
          </w:p>
          <w:p w14:paraId="0CA2EC40" w14:textId="23D25117" w:rsidR="00E96597" w:rsidRPr="00FE53C9" w:rsidRDefault="00E96597">
            <w:pPr>
              <w:rPr>
                <w:rStyle w:val="normaltextrun"/>
                <w:rFonts w:eastAsiaTheme="majorEastAsia" w:cs="Arial"/>
                <w:color w:val="000000"/>
                <w:szCs w:val="20"/>
              </w:rPr>
            </w:pPr>
            <w:r w:rsidRPr="00E96597">
              <w:rPr>
                <w:rFonts w:cs="Arial"/>
                <w:i/>
                <w:iCs/>
                <w:sz w:val="18"/>
                <w:szCs w:val="18"/>
              </w:rPr>
              <w:lastRenderedPageBreak/>
              <w:t xml:space="preserve">Instruks til tilbyder: Dette skal beskrives i SSA-V Bilag 5 </w:t>
            </w:r>
            <w:r w:rsidR="009E69E1">
              <w:rPr>
                <w:rFonts w:cs="Arial"/>
                <w:i/>
                <w:iCs/>
                <w:sz w:val="18"/>
                <w:szCs w:val="18"/>
              </w:rPr>
              <w:t>ved å fylle ut tabell</w:t>
            </w:r>
          </w:p>
        </w:tc>
        <w:tc>
          <w:tcPr>
            <w:tcW w:w="691" w:type="dxa"/>
          </w:tcPr>
          <w:p w14:paraId="614E006E" w14:textId="15921562" w:rsidR="00717D3D" w:rsidRPr="00A52A0D" w:rsidRDefault="00423BDD">
            <w:pPr>
              <w:rPr>
                <w:rFonts w:cs="Arial"/>
                <w:szCs w:val="20"/>
              </w:rPr>
            </w:pPr>
            <w:r>
              <w:rPr>
                <w:rFonts w:cs="Arial"/>
                <w:szCs w:val="20"/>
              </w:rPr>
              <w:lastRenderedPageBreak/>
              <w:t>M</w:t>
            </w:r>
          </w:p>
        </w:tc>
        <w:tc>
          <w:tcPr>
            <w:tcW w:w="957" w:type="dxa"/>
          </w:tcPr>
          <w:p w14:paraId="08736A1C" w14:textId="77777777" w:rsidR="00717D3D" w:rsidRPr="00A52A0D" w:rsidRDefault="00717D3D">
            <w:pPr>
              <w:rPr>
                <w:rFonts w:cs="Arial"/>
                <w:szCs w:val="20"/>
              </w:rPr>
            </w:pPr>
            <w:r>
              <w:rPr>
                <w:rFonts w:cs="Arial"/>
                <w:szCs w:val="20"/>
              </w:rPr>
              <w:t>B</w:t>
            </w:r>
          </w:p>
        </w:tc>
        <w:tc>
          <w:tcPr>
            <w:tcW w:w="984" w:type="dxa"/>
          </w:tcPr>
          <w:p w14:paraId="4EBA6819" w14:textId="77777777" w:rsidR="00717D3D" w:rsidRDefault="00717D3D">
            <w:pPr>
              <w:rPr>
                <w:rFonts w:cs="Arial"/>
              </w:rPr>
            </w:pPr>
          </w:p>
        </w:tc>
        <w:tc>
          <w:tcPr>
            <w:tcW w:w="2368" w:type="dxa"/>
          </w:tcPr>
          <w:p w14:paraId="60385C33" w14:textId="77777777" w:rsidR="00717D3D" w:rsidRDefault="00717D3D">
            <w:pPr>
              <w:rPr>
                <w:rFonts w:cs="Arial"/>
              </w:rPr>
            </w:pPr>
          </w:p>
        </w:tc>
      </w:tr>
      <w:tr w:rsidR="00717D3D" w14:paraId="0141C122" w14:textId="77777777">
        <w:trPr>
          <w:trHeight w:val="334"/>
        </w:trPr>
        <w:tc>
          <w:tcPr>
            <w:tcW w:w="742" w:type="dxa"/>
          </w:tcPr>
          <w:p w14:paraId="0F033956" w14:textId="77777777" w:rsidR="00717D3D" w:rsidRDefault="00717D3D" w:rsidP="00717D3D">
            <w:pPr>
              <w:pStyle w:val="Listeavsnitt"/>
              <w:numPr>
                <w:ilvl w:val="0"/>
                <w:numId w:val="16"/>
              </w:numPr>
              <w:ind w:hanging="436"/>
            </w:pPr>
          </w:p>
        </w:tc>
        <w:tc>
          <w:tcPr>
            <w:tcW w:w="3320" w:type="dxa"/>
          </w:tcPr>
          <w:p w14:paraId="09BB4EDE" w14:textId="77777777" w:rsidR="00717D3D" w:rsidRPr="00FE53C9" w:rsidRDefault="00717D3D">
            <w:pPr>
              <w:rPr>
                <w:rFonts w:cs="Arial"/>
                <w:b/>
                <w:bCs/>
                <w:sz w:val="18"/>
                <w:szCs w:val="18"/>
              </w:rPr>
            </w:pPr>
            <w:r w:rsidRPr="00FE53C9">
              <w:rPr>
                <w:rFonts w:cs="Arial"/>
                <w:b/>
                <w:bCs/>
                <w:sz w:val="18"/>
                <w:szCs w:val="18"/>
              </w:rPr>
              <w:t>Kontaktpunkt i SLA</w:t>
            </w:r>
          </w:p>
          <w:p w14:paraId="71CD5E15" w14:textId="77777777" w:rsidR="00717D3D" w:rsidRPr="00AF3C8E" w:rsidRDefault="00717D3D">
            <w:pPr>
              <w:rPr>
                <w:rFonts w:cs="Arial"/>
                <w:sz w:val="18"/>
                <w:szCs w:val="18"/>
              </w:rPr>
            </w:pPr>
            <w:r w:rsidRPr="00FE53C9">
              <w:rPr>
                <w:rFonts w:cs="Arial"/>
                <w:sz w:val="18"/>
                <w:szCs w:val="18"/>
              </w:rPr>
              <w:t>Leverandøren skal tilby et kontaktpunkt hvor Kunden skal kunne henvende seg for å melde feil</w:t>
            </w:r>
            <w:r w:rsidRPr="00AF3C8E">
              <w:rPr>
                <w:rFonts w:cs="Arial"/>
                <w:sz w:val="18"/>
                <w:szCs w:val="18"/>
              </w:rPr>
              <w:t xml:space="preserve">. </w:t>
            </w:r>
          </w:p>
          <w:p w14:paraId="6E9F37BF" w14:textId="77777777" w:rsidR="00717D3D" w:rsidRDefault="00717D3D">
            <w:pPr>
              <w:rPr>
                <w:rFonts w:cs="Arial"/>
                <w:sz w:val="18"/>
                <w:szCs w:val="18"/>
              </w:rPr>
            </w:pPr>
            <w:r w:rsidRPr="00AF3C8E">
              <w:rPr>
                <w:rFonts w:cs="Arial"/>
                <w:sz w:val="18"/>
                <w:szCs w:val="18"/>
              </w:rPr>
              <w:t>Instruks til tilbyder:</w:t>
            </w:r>
          </w:p>
          <w:p w14:paraId="02BC3F7B" w14:textId="77777777" w:rsidR="00AF3C8E" w:rsidRPr="00AF3C8E" w:rsidRDefault="00AF3C8E">
            <w:pPr>
              <w:rPr>
                <w:rFonts w:cs="Arial"/>
                <w:sz w:val="18"/>
                <w:szCs w:val="18"/>
              </w:rPr>
            </w:pPr>
          </w:p>
          <w:p w14:paraId="6D2A9EC8" w14:textId="09BC5BB4" w:rsidR="00717D3D" w:rsidRPr="009E69E1" w:rsidRDefault="00C8788C">
            <w:pPr>
              <w:rPr>
                <w:rFonts w:cs="Arial"/>
                <w:i/>
                <w:iCs/>
                <w:sz w:val="18"/>
                <w:szCs w:val="18"/>
              </w:rPr>
            </w:pPr>
            <w:r w:rsidRPr="00C8788C">
              <w:rPr>
                <w:rFonts w:cs="Arial"/>
                <w:i/>
                <w:iCs/>
                <w:sz w:val="18"/>
                <w:szCs w:val="18"/>
              </w:rPr>
              <w:t xml:space="preserve">Instruks til tilbyder: </w:t>
            </w:r>
            <w:r w:rsidR="00717D3D" w:rsidRPr="00C8788C">
              <w:rPr>
                <w:rFonts w:cs="Arial"/>
                <w:i/>
                <w:iCs/>
                <w:sz w:val="18"/>
                <w:szCs w:val="18"/>
              </w:rPr>
              <w:t xml:space="preserve">Kontaktpunkt skal beskrives i </w:t>
            </w:r>
            <w:bookmarkStart w:id="27" w:name="_Toc231805133"/>
            <w:r w:rsidR="00103A6A" w:rsidRPr="00C8788C">
              <w:rPr>
                <w:rFonts w:cs="Arial"/>
                <w:i/>
                <w:iCs/>
                <w:sz w:val="18"/>
                <w:szCs w:val="18"/>
              </w:rPr>
              <w:t>SSA-V Bilag 5</w:t>
            </w:r>
            <w:bookmarkEnd w:id="27"/>
          </w:p>
        </w:tc>
        <w:tc>
          <w:tcPr>
            <w:tcW w:w="691" w:type="dxa"/>
          </w:tcPr>
          <w:p w14:paraId="171A5D5D" w14:textId="77777777" w:rsidR="00717D3D" w:rsidRDefault="00717D3D">
            <w:pPr>
              <w:rPr>
                <w:rFonts w:cs="Arial"/>
                <w:szCs w:val="20"/>
              </w:rPr>
            </w:pPr>
            <w:r>
              <w:rPr>
                <w:rFonts w:cs="Arial"/>
                <w:szCs w:val="20"/>
              </w:rPr>
              <w:t>M</w:t>
            </w:r>
          </w:p>
        </w:tc>
        <w:tc>
          <w:tcPr>
            <w:tcW w:w="957" w:type="dxa"/>
          </w:tcPr>
          <w:p w14:paraId="697C7241" w14:textId="77777777" w:rsidR="00717D3D" w:rsidRDefault="00717D3D">
            <w:pPr>
              <w:rPr>
                <w:rFonts w:cs="Arial"/>
                <w:szCs w:val="20"/>
              </w:rPr>
            </w:pPr>
            <w:r>
              <w:rPr>
                <w:rFonts w:cs="Arial"/>
                <w:szCs w:val="20"/>
              </w:rPr>
              <w:t>B</w:t>
            </w:r>
          </w:p>
        </w:tc>
        <w:tc>
          <w:tcPr>
            <w:tcW w:w="984" w:type="dxa"/>
          </w:tcPr>
          <w:p w14:paraId="66380DAA" w14:textId="77777777" w:rsidR="00717D3D" w:rsidRDefault="00717D3D">
            <w:pPr>
              <w:rPr>
                <w:rFonts w:cs="Arial"/>
              </w:rPr>
            </w:pPr>
          </w:p>
        </w:tc>
        <w:tc>
          <w:tcPr>
            <w:tcW w:w="2368" w:type="dxa"/>
          </w:tcPr>
          <w:p w14:paraId="0F711BBC" w14:textId="77777777" w:rsidR="00717D3D" w:rsidRDefault="00717D3D">
            <w:pPr>
              <w:rPr>
                <w:rFonts w:cs="Arial"/>
              </w:rPr>
            </w:pPr>
          </w:p>
        </w:tc>
      </w:tr>
      <w:tr w:rsidR="00717D3D" w14:paraId="76ACA819" w14:textId="77777777">
        <w:trPr>
          <w:trHeight w:val="334"/>
        </w:trPr>
        <w:tc>
          <w:tcPr>
            <w:tcW w:w="742" w:type="dxa"/>
          </w:tcPr>
          <w:p w14:paraId="529AF3EA" w14:textId="77777777" w:rsidR="00717D3D" w:rsidRDefault="00717D3D" w:rsidP="00717D3D">
            <w:pPr>
              <w:pStyle w:val="Listeavsnitt"/>
              <w:numPr>
                <w:ilvl w:val="0"/>
                <w:numId w:val="16"/>
              </w:numPr>
              <w:ind w:hanging="436"/>
            </w:pPr>
          </w:p>
        </w:tc>
        <w:tc>
          <w:tcPr>
            <w:tcW w:w="3320" w:type="dxa"/>
          </w:tcPr>
          <w:p w14:paraId="1D8C4B8D" w14:textId="77777777" w:rsidR="00717D3D" w:rsidRDefault="00717D3D">
            <w:pPr>
              <w:rPr>
                <w:rFonts w:cs="Arial"/>
                <w:b/>
                <w:bCs/>
                <w:sz w:val="18"/>
                <w:szCs w:val="18"/>
              </w:rPr>
            </w:pPr>
            <w:r>
              <w:rPr>
                <w:rFonts w:cs="Arial"/>
                <w:b/>
                <w:bCs/>
                <w:sz w:val="18"/>
                <w:szCs w:val="18"/>
              </w:rPr>
              <w:t>API-kobling</w:t>
            </w:r>
          </w:p>
          <w:p w14:paraId="1A3DDA94" w14:textId="77777777" w:rsidR="00717D3D" w:rsidRDefault="00717D3D">
            <w:pPr>
              <w:rPr>
                <w:rFonts w:cs="Arial"/>
                <w:sz w:val="18"/>
                <w:szCs w:val="18"/>
              </w:rPr>
            </w:pPr>
            <w:r w:rsidRPr="00AE7B77">
              <w:rPr>
                <w:rFonts w:cs="Arial"/>
                <w:sz w:val="18"/>
                <w:szCs w:val="18"/>
              </w:rPr>
              <w:t>Leverandøren skal kunne tilby API-kobling</w:t>
            </w:r>
            <w:r>
              <w:rPr>
                <w:rFonts w:cs="Arial"/>
                <w:sz w:val="18"/>
                <w:szCs w:val="18"/>
              </w:rPr>
              <w:t xml:space="preserve"> mellom</w:t>
            </w:r>
            <w:r w:rsidRPr="00AE7B77">
              <w:rPr>
                <w:rFonts w:cs="Arial"/>
                <w:sz w:val="18"/>
                <w:szCs w:val="18"/>
              </w:rPr>
              <w:t xml:space="preserve"> Sporveiens</w:t>
            </w:r>
            <w:r>
              <w:rPr>
                <w:rFonts w:cs="Arial"/>
                <w:sz w:val="18"/>
                <w:szCs w:val="18"/>
              </w:rPr>
              <w:t xml:space="preserve"> og Leverandørens</w:t>
            </w:r>
            <w:r w:rsidRPr="00AE7B77">
              <w:rPr>
                <w:rFonts w:cs="Arial"/>
                <w:sz w:val="18"/>
                <w:szCs w:val="18"/>
              </w:rPr>
              <w:t xml:space="preserve"> saksbehandlingssystem</w:t>
            </w:r>
            <w:r w:rsidR="00D2022B">
              <w:rPr>
                <w:rFonts w:cs="Arial"/>
                <w:sz w:val="18"/>
                <w:szCs w:val="18"/>
              </w:rPr>
              <w:t>.</w:t>
            </w:r>
          </w:p>
          <w:p w14:paraId="7E578F36" w14:textId="77777777" w:rsidR="00E96597" w:rsidRDefault="00E96597">
            <w:pPr>
              <w:rPr>
                <w:rFonts w:cs="Arial"/>
                <w:i/>
                <w:iCs/>
                <w:sz w:val="18"/>
                <w:szCs w:val="18"/>
              </w:rPr>
            </w:pPr>
          </w:p>
          <w:p w14:paraId="2A3B229C" w14:textId="1D83E710" w:rsidR="00D2022B" w:rsidRPr="00B81EAD" w:rsidRDefault="00E96597">
            <w:pPr>
              <w:rPr>
                <w:rFonts w:cs="Arial"/>
                <w:i/>
                <w:iCs/>
                <w:sz w:val="18"/>
                <w:szCs w:val="18"/>
              </w:rPr>
            </w:pPr>
            <w:r w:rsidRPr="00E96597">
              <w:rPr>
                <w:rFonts w:cs="Arial"/>
                <w:i/>
                <w:iCs/>
                <w:sz w:val="18"/>
                <w:szCs w:val="18"/>
              </w:rPr>
              <w:t xml:space="preserve">Instruks til tilbyder: </w:t>
            </w:r>
            <w:r w:rsidR="006F0C2E">
              <w:rPr>
                <w:rFonts w:cs="Arial"/>
                <w:i/>
                <w:iCs/>
                <w:sz w:val="18"/>
                <w:szCs w:val="18"/>
              </w:rPr>
              <w:t xml:space="preserve">Dette skal beskrives hvordan </w:t>
            </w:r>
            <w:r w:rsidRPr="00E96597">
              <w:rPr>
                <w:rFonts w:cs="Arial"/>
                <w:i/>
                <w:iCs/>
                <w:sz w:val="18"/>
                <w:szCs w:val="18"/>
              </w:rPr>
              <w:t xml:space="preserve">i SSA-V Bilag 5 </w:t>
            </w:r>
          </w:p>
        </w:tc>
        <w:tc>
          <w:tcPr>
            <w:tcW w:w="691" w:type="dxa"/>
          </w:tcPr>
          <w:p w14:paraId="39AB91F7" w14:textId="77777777" w:rsidR="00717D3D" w:rsidRDefault="00717D3D">
            <w:pPr>
              <w:rPr>
                <w:rFonts w:cs="Arial"/>
                <w:szCs w:val="20"/>
              </w:rPr>
            </w:pPr>
            <w:r>
              <w:rPr>
                <w:rFonts w:cs="Arial"/>
                <w:szCs w:val="20"/>
              </w:rPr>
              <w:t>B</w:t>
            </w:r>
          </w:p>
        </w:tc>
        <w:tc>
          <w:tcPr>
            <w:tcW w:w="957" w:type="dxa"/>
          </w:tcPr>
          <w:p w14:paraId="060B7BAA" w14:textId="77777777" w:rsidR="00717D3D" w:rsidRDefault="00717D3D">
            <w:pPr>
              <w:rPr>
                <w:rFonts w:cs="Arial"/>
                <w:szCs w:val="20"/>
              </w:rPr>
            </w:pPr>
            <w:r>
              <w:rPr>
                <w:rFonts w:cs="Arial"/>
                <w:szCs w:val="20"/>
              </w:rPr>
              <w:t>B</w:t>
            </w:r>
          </w:p>
        </w:tc>
        <w:tc>
          <w:tcPr>
            <w:tcW w:w="984" w:type="dxa"/>
          </w:tcPr>
          <w:p w14:paraId="0193CE73" w14:textId="77777777" w:rsidR="00717D3D" w:rsidRDefault="00717D3D">
            <w:pPr>
              <w:rPr>
                <w:rFonts w:cs="Arial"/>
              </w:rPr>
            </w:pPr>
          </w:p>
        </w:tc>
        <w:tc>
          <w:tcPr>
            <w:tcW w:w="2368" w:type="dxa"/>
          </w:tcPr>
          <w:p w14:paraId="1E63D344" w14:textId="77777777" w:rsidR="00717D3D" w:rsidRDefault="00717D3D">
            <w:pPr>
              <w:rPr>
                <w:rFonts w:cs="Arial"/>
              </w:rPr>
            </w:pPr>
          </w:p>
        </w:tc>
      </w:tr>
      <w:tr w:rsidR="00717D3D" w14:paraId="09C1B7FA" w14:textId="77777777">
        <w:trPr>
          <w:trHeight w:val="334"/>
        </w:trPr>
        <w:tc>
          <w:tcPr>
            <w:tcW w:w="742" w:type="dxa"/>
          </w:tcPr>
          <w:p w14:paraId="5DEF4C92" w14:textId="77777777" w:rsidR="00717D3D" w:rsidRDefault="00717D3D" w:rsidP="00717D3D">
            <w:pPr>
              <w:pStyle w:val="Listeavsnitt"/>
              <w:numPr>
                <w:ilvl w:val="0"/>
                <w:numId w:val="16"/>
              </w:numPr>
              <w:ind w:hanging="436"/>
            </w:pPr>
          </w:p>
        </w:tc>
        <w:tc>
          <w:tcPr>
            <w:tcW w:w="3320" w:type="dxa"/>
          </w:tcPr>
          <w:p w14:paraId="40596830" w14:textId="77777777" w:rsidR="00717D3D" w:rsidRPr="00FE53C9" w:rsidRDefault="00717D3D">
            <w:pPr>
              <w:rPr>
                <w:rFonts w:cs="Arial"/>
                <w:b/>
                <w:bCs/>
                <w:sz w:val="18"/>
                <w:szCs w:val="18"/>
              </w:rPr>
            </w:pPr>
            <w:r w:rsidRPr="00FE53C9">
              <w:rPr>
                <w:rFonts w:cs="Arial"/>
                <w:b/>
                <w:bCs/>
                <w:sz w:val="18"/>
                <w:szCs w:val="18"/>
              </w:rPr>
              <w:t>Oppetider på SLA</w:t>
            </w:r>
          </w:p>
          <w:p w14:paraId="02E1374E" w14:textId="77777777" w:rsidR="00717D3D" w:rsidRDefault="00717D3D">
            <w:pPr>
              <w:rPr>
                <w:rFonts w:cs="Arial"/>
                <w:sz w:val="18"/>
                <w:szCs w:val="18"/>
              </w:rPr>
            </w:pPr>
            <w:r w:rsidRPr="00FE53C9">
              <w:rPr>
                <w:rFonts w:cs="Arial"/>
                <w:sz w:val="18"/>
                <w:szCs w:val="18"/>
              </w:rPr>
              <w:t>Kunden skal kunne melde inn feil på løsningen 24/7/365.</w:t>
            </w:r>
          </w:p>
          <w:p w14:paraId="21435918" w14:textId="77777777" w:rsidR="00B81EAD" w:rsidRDefault="00B81EAD">
            <w:pPr>
              <w:rPr>
                <w:rFonts w:cs="Arial"/>
                <w:b/>
                <w:bCs/>
                <w:sz w:val="18"/>
                <w:szCs w:val="18"/>
              </w:rPr>
            </w:pPr>
          </w:p>
          <w:p w14:paraId="40FEC989" w14:textId="3C6C581C" w:rsidR="00B81EAD" w:rsidRPr="00345668" w:rsidRDefault="00E96597">
            <w:pPr>
              <w:rPr>
                <w:rFonts w:cs="Arial"/>
                <w:i/>
                <w:iCs/>
                <w:sz w:val="18"/>
                <w:szCs w:val="18"/>
              </w:rPr>
            </w:pPr>
            <w:r w:rsidRPr="00E96597">
              <w:rPr>
                <w:rFonts w:cs="Arial"/>
                <w:i/>
                <w:iCs/>
                <w:sz w:val="18"/>
                <w:szCs w:val="18"/>
              </w:rPr>
              <w:t xml:space="preserve">Instruks til tilbyder: Dette skal beskrives i SSA-V Bilag 5 </w:t>
            </w:r>
          </w:p>
        </w:tc>
        <w:tc>
          <w:tcPr>
            <w:tcW w:w="691" w:type="dxa"/>
          </w:tcPr>
          <w:p w14:paraId="09866D48" w14:textId="77777777" w:rsidR="00717D3D" w:rsidRDefault="00717D3D">
            <w:pPr>
              <w:rPr>
                <w:rFonts w:cs="Arial"/>
                <w:szCs w:val="20"/>
              </w:rPr>
            </w:pPr>
            <w:r>
              <w:rPr>
                <w:rFonts w:cs="Arial"/>
                <w:szCs w:val="20"/>
              </w:rPr>
              <w:t>M</w:t>
            </w:r>
          </w:p>
        </w:tc>
        <w:tc>
          <w:tcPr>
            <w:tcW w:w="957" w:type="dxa"/>
          </w:tcPr>
          <w:p w14:paraId="051B14D6" w14:textId="77777777" w:rsidR="00717D3D" w:rsidRDefault="00717D3D">
            <w:pPr>
              <w:rPr>
                <w:rFonts w:cs="Arial"/>
                <w:szCs w:val="20"/>
              </w:rPr>
            </w:pPr>
            <w:r>
              <w:rPr>
                <w:rFonts w:cs="Arial"/>
                <w:szCs w:val="20"/>
              </w:rPr>
              <w:t>B</w:t>
            </w:r>
          </w:p>
        </w:tc>
        <w:tc>
          <w:tcPr>
            <w:tcW w:w="984" w:type="dxa"/>
          </w:tcPr>
          <w:p w14:paraId="7AFB19A0" w14:textId="77777777" w:rsidR="00717D3D" w:rsidRDefault="00717D3D">
            <w:pPr>
              <w:rPr>
                <w:rFonts w:cs="Arial"/>
              </w:rPr>
            </w:pPr>
          </w:p>
        </w:tc>
        <w:tc>
          <w:tcPr>
            <w:tcW w:w="2368" w:type="dxa"/>
          </w:tcPr>
          <w:p w14:paraId="0E12FEB2" w14:textId="77777777" w:rsidR="00717D3D" w:rsidRDefault="00717D3D">
            <w:pPr>
              <w:rPr>
                <w:rFonts w:cs="Arial"/>
              </w:rPr>
            </w:pPr>
          </w:p>
        </w:tc>
      </w:tr>
      <w:tr w:rsidR="00717D3D" w14:paraId="21F98E39" w14:textId="77777777">
        <w:trPr>
          <w:trHeight w:val="334"/>
        </w:trPr>
        <w:tc>
          <w:tcPr>
            <w:tcW w:w="742" w:type="dxa"/>
          </w:tcPr>
          <w:p w14:paraId="67BBA5F8" w14:textId="77777777" w:rsidR="00717D3D" w:rsidRDefault="00717D3D" w:rsidP="00717D3D">
            <w:pPr>
              <w:pStyle w:val="Listeavsnitt"/>
              <w:numPr>
                <w:ilvl w:val="0"/>
                <w:numId w:val="16"/>
              </w:numPr>
              <w:ind w:hanging="436"/>
            </w:pPr>
          </w:p>
        </w:tc>
        <w:tc>
          <w:tcPr>
            <w:tcW w:w="3320" w:type="dxa"/>
          </w:tcPr>
          <w:p w14:paraId="24DB051F" w14:textId="77777777" w:rsidR="00717D3D" w:rsidRPr="00FE53C9" w:rsidRDefault="00717D3D">
            <w:pPr>
              <w:rPr>
                <w:rFonts w:cs="Arial"/>
                <w:b/>
                <w:bCs/>
                <w:sz w:val="18"/>
                <w:szCs w:val="18"/>
              </w:rPr>
            </w:pPr>
            <w:r w:rsidRPr="00FE53C9">
              <w:rPr>
                <w:rFonts w:cs="Arial"/>
                <w:b/>
                <w:bCs/>
                <w:sz w:val="18"/>
                <w:szCs w:val="18"/>
              </w:rPr>
              <w:t>Registering av henvendelser</w:t>
            </w:r>
          </w:p>
          <w:p w14:paraId="01602A91" w14:textId="77777777" w:rsidR="00717D3D" w:rsidRPr="00FE53C9" w:rsidRDefault="00717D3D">
            <w:pPr>
              <w:rPr>
                <w:rFonts w:cs="Arial"/>
                <w:b/>
                <w:bCs/>
                <w:sz w:val="18"/>
                <w:szCs w:val="18"/>
              </w:rPr>
            </w:pPr>
            <w:r w:rsidRPr="00FE53C9">
              <w:rPr>
                <w:rFonts w:cs="Arial"/>
                <w:sz w:val="18"/>
                <w:szCs w:val="18"/>
              </w:rPr>
              <w:t>Henvendelser fra Kunden skal registreres i Leverandørens vedlikeholdssystem med tidspunkt for mottak (SLA: Tidspunkt for opprettet sak).</w:t>
            </w:r>
          </w:p>
        </w:tc>
        <w:tc>
          <w:tcPr>
            <w:tcW w:w="691" w:type="dxa"/>
          </w:tcPr>
          <w:p w14:paraId="614DA7E8" w14:textId="77777777" w:rsidR="00717D3D" w:rsidRDefault="00717D3D">
            <w:pPr>
              <w:rPr>
                <w:rFonts w:cs="Arial"/>
                <w:szCs w:val="20"/>
              </w:rPr>
            </w:pPr>
            <w:r>
              <w:rPr>
                <w:rFonts w:cs="Arial"/>
                <w:szCs w:val="20"/>
              </w:rPr>
              <w:t>M</w:t>
            </w:r>
          </w:p>
        </w:tc>
        <w:tc>
          <w:tcPr>
            <w:tcW w:w="957" w:type="dxa"/>
          </w:tcPr>
          <w:p w14:paraId="7B2F6810" w14:textId="4D855048" w:rsidR="00717D3D" w:rsidRDefault="00717D3D">
            <w:pPr>
              <w:rPr>
                <w:rFonts w:cs="Arial"/>
                <w:szCs w:val="20"/>
              </w:rPr>
            </w:pPr>
          </w:p>
        </w:tc>
        <w:tc>
          <w:tcPr>
            <w:tcW w:w="984" w:type="dxa"/>
          </w:tcPr>
          <w:p w14:paraId="64B831FC" w14:textId="77777777" w:rsidR="00717D3D" w:rsidRDefault="00717D3D">
            <w:pPr>
              <w:rPr>
                <w:rFonts w:cs="Arial"/>
              </w:rPr>
            </w:pPr>
          </w:p>
        </w:tc>
        <w:tc>
          <w:tcPr>
            <w:tcW w:w="2368" w:type="dxa"/>
          </w:tcPr>
          <w:p w14:paraId="09627A46" w14:textId="77777777" w:rsidR="00717D3D" w:rsidRDefault="00717D3D">
            <w:pPr>
              <w:rPr>
                <w:rFonts w:cs="Arial"/>
              </w:rPr>
            </w:pPr>
          </w:p>
        </w:tc>
      </w:tr>
      <w:tr w:rsidR="00717D3D" w14:paraId="527E3B2C" w14:textId="77777777">
        <w:trPr>
          <w:trHeight w:val="334"/>
        </w:trPr>
        <w:tc>
          <w:tcPr>
            <w:tcW w:w="742" w:type="dxa"/>
          </w:tcPr>
          <w:p w14:paraId="7DD1DC6C" w14:textId="77777777" w:rsidR="00717D3D" w:rsidRDefault="00717D3D" w:rsidP="00717D3D">
            <w:pPr>
              <w:pStyle w:val="Listeavsnitt"/>
              <w:numPr>
                <w:ilvl w:val="0"/>
                <w:numId w:val="16"/>
              </w:numPr>
              <w:ind w:hanging="436"/>
            </w:pPr>
          </w:p>
        </w:tc>
        <w:tc>
          <w:tcPr>
            <w:tcW w:w="3320" w:type="dxa"/>
          </w:tcPr>
          <w:p w14:paraId="77021284" w14:textId="77777777" w:rsidR="00717D3D" w:rsidRPr="00FE53C9" w:rsidRDefault="00717D3D">
            <w:pPr>
              <w:rPr>
                <w:rFonts w:cs="Arial"/>
                <w:b/>
                <w:bCs/>
                <w:sz w:val="18"/>
                <w:szCs w:val="18"/>
              </w:rPr>
            </w:pPr>
            <w:r w:rsidRPr="00FE53C9">
              <w:rPr>
                <w:rFonts w:cs="Arial"/>
                <w:b/>
                <w:bCs/>
                <w:sz w:val="18"/>
                <w:szCs w:val="18"/>
              </w:rPr>
              <w:t>Registering av henvendelser</w:t>
            </w:r>
          </w:p>
          <w:p w14:paraId="72322737" w14:textId="77777777" w:rsidR="00717D3D" w:rsidRDefault="00717D3D">
            <w:pPr>
              <w:rPr>
                <w:rFonts w:cs="Arial"/>
                <w:sz w:val="18"/>
                <w:szCs w:val="18"/>
              </w:rPr>
            </w:pPr>
            <w:r w:rsidRPr="00FE53C9">
              <w:rPr>
                <w:rFonts w:cs="Arial"/>
                <w:sz w:val="18"/>
                <w:szCs w:val="18"/>
              </w:rPr>
              <w:t>Alle henvendelser vedrørende feil skal registreres med: Tidspunkt, Symptomer, Melder, (Antatt) Diagnose, og om aktuelt: Innhold i dialog med melder.</w:t>
            </w:r>
          </w:p>
          <w:p w14:paraId="605F1683" w14:textId="77777777" w:rsidR="00345668" w:rsidRDefault="00345668">
            <w:pPr>
              <w:rPr>
                <w:rFonts w:cs="Arial"/>
                <w:b/>
                <w:bCs/>
                <w:sz w:val="18"/>
                <w:szCs w:val="18"/>
              </w:rPr>
            </w:pPr>
          </w:p>
          <w:p w14:paraId="258D58C0" w14:textId="3643EA79" w:rsidR="00345668" w:rsidRPr="00345668" w:rsidRDefault="00E96597">
            <w:pPr>
              <w:rPr>
                <w:rFonts w:cs="Arial"/>
                <w:i/>
                <w:iCs/>
                <w:sz w:val="18"/>
                <w:szCs w:val="18"/>
              </w:rPr>
            </w:pPr>
            <w:r w:rsidRPr="00E96597">
              <w:rPr>
                <w:rFonts w:cs="Arial"/>
                <w:i/>
                <w:iCs/>
                <w:sz w:val="18"/>
                <w:szCs w:val="18"/>
              </w:rPr>
              <w:t xml:space="preserve">Instruks til tilbyder: Dette skal beskrives i SSA-V Bilag 5 </w:t>
            </w:r>
          </w:p>
        </w:tc>
        <w:tc>
          <w:tcPr>
            <w:tcW w:w="691" w:type="dxa"/>
          </w:tcPr>
          <w:p w14:paraId="3A928EE6" w14:textId="77777777" w:rsidR="00717D3D" w:rsidRDefault="00717D3D">
            <w:pPr>
              <w:rPr>
                <w:rFonts w:cs="Arial"/>
                <w:szCs w:val="20"/>
              </w:rPr>
            </w:pPr>
            <w:r>
              <w:rPr>
                <w:rFonts w:cs="Arial"/>
                <w:szCs w:val="20"/>
              </w:rPr>
              <w:t>M</w:t>
            </w:r>
          </w:p>
        </w:tc>
        <w:tc>
          <w:tcPr>
            <w:tcW w:w="957" w:type="dxa"/>
          </w:tcPr>
          <w:p w14:paraId="2380DC88" w14:textId="77777777" w:rsidR="00717D3D" w:rsidRDefault="00717D3D">
            <w:pPr>
              <w:rPr>
                <w:rFonts w:cs="Arial"/>
                <w:szCs w:val="20"/>
              </w:rPr>
            </w:pPr>
            <w:r>
              <w:rPr>
                <w:rFonts w:cs="Arial"/>
                <w:szCs w:val="20"/>
              </w:rPr>
              <w:t>B</w:t>
            </w:r>
          </w:p>
        </w:tc>
        <w:tc>
          <w:tcPr>
            <w:tcW w:w="984" w:type="dxa"/>
          </w:tcPr>
          <w:p w14:paraId="2199121E" w14:textId="77777777" w:rsidR="00717D3D" w:rsidRDefault="00717D3D">
            <w:pPr>
              <w:rPr>
                <w:rFonts w:cs="Arial"/>
              </w:rPr>
            </w:pPr>
          </w:p>
        </w:tc>
        <w:tc>
          <w:tcPr>
            <w:tcW w:w="2368" w:type="dxa"/>
          </w:tcPr>
          <w:p w14:paraId="0858D208" w14:textId="77777777" w:rsidR="00717D3D" w:rsidRDefault="00717D3D">
            <w:pPr>
              <w:rPr>
                <w:rFonts w:cs="Arial"/>
              </w:rPr>
            </w:pPr>
          </w:p>
        </w:tc>
      </w:tr>
      <w:tr w:rsidR="00717D3D" w14:paraId="2C8D24F2" w14:textId="77777777">
        <w:trPr>
          <w:trHeight w:val="334"/>
        </w:trPr>
        <w:tc>
          <w:tcPr>
            <w:tcW w:w="742" w:type="dxa"/>
          </w:tcPr>
          <w:p w14:paraId="4FB0DEA6" w14:textId="77777777" w:rsidR="00717D3D" w:rsidRDefault="00717D3D" w:rsidP="00717D3D">
            <w:pPr>
              <w:pStyle w:val="Listeavsnitt"/>
              <w:numPr>
                <w:ilvl w:val="0"/>
                <w:numId w:val="16"/>
              </w:numPr>
              <w:ind w:hanging="436"/>
            </w:pPr>
          </w:p>
        </w:tc>
        <w:tc>
          <w:tcPr>
            <w:tcW w:w="3320" w:type="dxa"/>
          </w:tcPr>
          <w:p w14:paraId="4F5A7413" w14:textId="77777777" w:rsidR="00717D3D" w:rsidRPr="00FE53C9" w:rsidRDefault="00717D3D">
            <w:pPr>
              <w:rPr>
                <w:rFonts w:cs="Arial"/>
                <w:b/>
                <w:bCs/>
                <w:sz w:val="18"/>
                <w:szCs w:val="18"/>
              </w:rPr>
            </w:pPr>
            <w:r w:rsidRPr="00FE53C9">
              <w:rPr>
                <w:rFonts w:cs="Arial"/>
                <w:b/>
                <w:bCs/>
                <w:sz w:val="18"/>
                <w:szCs w:val="18"/>
              </w:rPr>
              <w:t>Registering av henvendelser</w:t>
            </w:r>
          </w:p>
          <w:p w14:paraId="6A3F984B" w14:textId="77777777" w:rsidR="00717D3D" w:rsidRDefault="00717D3D">
            <w:pPr>
              <w:rPr>
                <w:rFonts w:cs="Arial"/>
                <w:sz w:val="18"/>
                <w:szCs w:val="18"/>
              </w:rPr>
            </w:pPr>
            <w:r w:rsidRPr="00FE53C9">
              <w:rPr>
                <w:rFonts w:cs="Arial"/>
                <w:sz w:val="18"/>
                <w:szCs w:val="18"/>
              </w:rPr>
              <w:t>Alle henvendelser skal tilordnes en ansvarlig instans (internt hos Leverandør, hos Leverandørens underleverandør, eller hos Kunden).</w:t>
            </w:r>
          </w:p>
          <w:p w14:paraId="500FD1C1" w14:textId="77777777" w:rsidR="00345668" w:rsidRDefault="00345668">
            <w:pPr>
              <w:rPr>
                <w:rFonts w:cs="Arial"/>
                <w:b/>
                <w:bCs/>
                <w:sz w:val="18"/>
                <w:szCs w:val="18"/>
              </w:rPr>
            </w:pPr>
          </w:p>
          <w:p w14:paraId="5C23DAB6" w14:textId="3ACE073D" w:rsidR="00345668" w:rsidRPr="00FE53C9" w:rsidRDefault="00E96597">
            <w:pPr>
              <w:rPr>
                <w:rFonts w:cs="Arial"/>
                <w:b/>
                <w:bCs/>
                <w:sz w:val="18"/>
                <w:szCs w:val="18"/>
              </w:rPr>
            </w:pPr>
            <w:r w:rsidRPr="00E96597">
              <w:rPr>
                <w:rFonts w:cs="Arial"/>
                <w:i/>
                <w:iCs/>
                <w:sz w:val="18"/>
                <w:szCs w:val="18"/>
              </w:rPr>
              <w:t xml:space="preserve">Instruks til tilbyder: Dette skal beskrives i SSA-V Bilag 5 </w:t>
            </w:r>
          </w:p>
        </w:tc>
        <w:tc>
          <w:tcPr>
            <w:tcW w:w="691" w:type="dxa"/>
          </w:tcPr>
          <w:p w14:paraId="668A61D7" w14:textId="77777777" w:rsidR="00717D3D" w:rsidRDefault="00717D3D">
            <w:pPr>
              <w:rPr>
                <w:rFonts w:cs="Arial"/>
                <w:szCs w:val="20"/>
              </w:rPr>
            </w:pPr>
            <w:r>
              <w:rPr>
                <w:rFonts w:cs="Arial"/>
                <w:szCs w:val="20"/>
              </w:rPr>
              <w:t>B</w:t>
            </w:r>
          </w:p>
        </w:tc>
        <w:tc>
          <w:tcPr>
            <w:tcW w:w="957" w:type="dxa"/>
          </w:tcPr>
          <w:p w14:paraId="65D85A42" w14:textId="77777777" w:rsidR="00717D3D" w:rsidRDefault="00717D3D">
            <w:pPr>
              <w:rPr>
                <w:rFonts w:cs="Arial"/>
                <w:szCs w:val="20"/>
              </w:rPr>
            </w:pPr>
            <w:r>
              <w:rPr>
                <w:rFonts w:cs="Arial"/>
                <w:szCs w:val="20"/>
              </w:rPr>
              <w:t>B</w:t>
            </w:r>
          </w:p>
        </w:tc>
        <w:tc>
          <w:tcPr>
            <w:tcW w:w="984" w:type="dxa"/>
          </w:tcPr>
          <w:p w14:paraId="380B780F" w14:textId="77777777" w:rsidR="00717D3D" w:rsidRDefault="00717D3D">
            <w:pPr>
              <w:rPr>
                <w:rFonts w:cs="Arial"/>
              </w:rPr>
            </w:pPr>
          </w:p>
        </w:tc>
        <w:tc>
          <w:tcPr>
            <w:tcW w:w="2368" w:type="dxa"/>
          </w:tcPr>
          <w:p w14:paraId="2B09A860" w14:textId="77777777" w:rsidR="00717D3D" w:rsidRDefault="00717D3D">
            <w:pPr>
              <w:rPr>
                <w:rFonts w:cs="Arial"/>
              </w:rPr>
            </w:pPr>
          </w:p>
        </w:tc>
      </w:tr>
      <w:tr w:rsidR="00717D3D" w14:paraId="342C9D2B" w14:textId="77777777">
        <w:trPr>
          <w:trHeight w:val="334"/>
        </w:trPr>
        <w:tc>
          <w:tcPr>
            <w:tcW w:w="742" w:type="dxa"/>
          </w:tcPr>
          <w:p w14:paraId="3DCF28FD" w14:textId="77777777" w:rsidR="00717D3D" w:rsidRDefault="00717D3D" w:rsidP="00717D3D">
            <w:pPr>
              <w:pStyle w:val="Listeavsnitt"/>
              <w:numPr>
                <w:ilvl w:val="0"/>
                <w:numId w:val="16"/>
              </w:numPr>
              <w:ind w:hanging="436"/>
            </w:pPr>
          </w:p>
        </w:tc>
        <w:tc>
          <w:tcPr>
            <w:tcW w:w="3320" w:type="dxa"/>
          </w:tcPr>
          <w:p w14:paraId="4F6439EA" w14:textId="77777777" w:rsidR="00717D3D" w:rsidRPr="00FE53C9" w:rsidRDefault="00717D3D">
            <w:pPr>
              <w:rPr>
                <w:rFonts w:cs="Arial"/>
                <w:b/>
                <w:bCs/>
                <w:sz w:val="18"/>
                <w:szCs w:val="18"/>
              </w:rPr>
            </w:pPr>
            <w:r w:rsidRPr="00FE53C9">
              <w:rPr>
                <w:rFonts w:cs="Arial"/>
                <w:b/>
                <w:bCs/>
                <w:sz w:val="18"/>
                <w:szCs w:val="18"/>
              </w:rPr>
              <w:t>Registrering av hendelser</w:t>
            </w:r>
          </w:p>
          <w:p w14:paraId="407CBC99" w14:textId="77777777" w:rsidR="00717D3D" w:rsidRDefault="00717D3D">
            <w:pPr>
              <w:rPr>
                <w:rFonts w:cs="Arial"/>
                <w:sz w:val="18"/>
                <w:szCs w:val="18"/>
              </w:rPr>
            </w:pPr>
            <w:r w:rsidRPr="00FE53C9">
              <w:rPr>
                <w:rFonts w:cs="Arial"/>
                <w:sz w:val="18"/>
                <w:szCs w:val="18"/>
              </w:rPr>
              <w:t>Leverandøren skal sørge for at alle henvendelser til enhver tid er tilordnet til en person i sin organisasjon for saksbehandling og oppfølging.</w:t>
            </w:r>
          </w:p>
          <w:p w14:paraId="451C93FD" w14:textId="77777777" w:rsidR="00345668" w:rsidRDefault="00345668">
            <w:pPr>
              <w:rPr>
                <w:rFonts w:cs="Arial"/>
                <w:b/>
                <w:bCs/>
                <w:sz w:val="18"/>
                <w:szCs w:val="18"/>
              </w:rPr>
            </w:pPr>
          </w:p>
          <w:p w14:paraId="530EB533" w14:textId="451BA5BE" w:rsidR="00345668" w:rsidRPr="00FE53C9" w:rsidRDefault="00E96597">
            <w:pPr>
              <w:rPr>
                <w:rFonts w:cs="Arial"/>
                <w:b/>
                <w:bCs/>
                <w:sz w:val="18"/>
                <w:szCs w:val="18"/>
              </w:rPr>
            </w:pPr>
            <w:r w:rsidRPr="00E96597">
              <w:rPr>
                <w:rFonts w:cs="Arial"/>
                <w:i/>
                <w:iCs/>
                <w:sz w:val="18"/>
                <w:szCs w:val="18"/>
              </w:rPr>
              <w:t xml:space="preserve">Instruks til tilbyder: Dette skal beskrives i SSA-V Bilag 5 </w:t>
            </w:r>
          </w:p>
        </w:tc>
        <w:tc>
          <w:tcPr>
            <w:tcW w:w="691" w:type="dxa"/>
          </w:tcPr>
          <w:p w14:paraId="764A54A5" w14:textId="77777777" w:rsidR="00717D3D" w:rsidRDefault="00717D3D">
            <w:pPr>
              <w:rPr>
                <w:rFonts w:cs="Arial"/>
                <w:szCs w:val="20"/>
              </w:rPr>
            </w:pPr>
            <w:r>
              <w:rPr>
                <w:rFonts w:cs="Arial"/>
                <w:szCs w:val="20"/>
              </w:rPr>
              <w:t>M</w:t>
            </w:r>
          </w:p>
        </w:tc>
        <w:tc>
          <w:tcPr>
            <w:tcW w:w="957" w:type="dxa"/>
          </w:tcPr>
          <w:p w14:paraId="1C9E2618" w14:textId="77777777" w:rsidR="00717D3D" w:rsidRDefault="00717D3D">
            <w:pPr>
              <w:rPr>
                <w:rFonts w:cs="Arial"/>
                <w:szCs w:val="20"/>
              </w:rPr>
            </w:pPr>
            <w:r>
              <w:rPr>
                <w:rFonts w:cs="Arial"/>
                <w:szCs w:val="20"/>
              </w:rPr>
              <w:t>B</w:t>
            </w:r>
          </w:p>
        </w:tc>
        <w:tc>
          <w:tcPr>
            <w:tcW w:w="984" w:type="dxa"/>
          </w:tcPr>
          <w:p w14:paraId="7A282CC6" w14:textId="77777777" w:rsidR="00717D3D" w:rsidRDefault="00717D3D">
            <w:pPr>
              <w:rPr>
                <w:rFonts w:cs="Arial"/>
              </w:rPr>
            </w:pPr>
          </w:p>
        </w:tc>
        <w:tc>
          <w:tcPr>
            <w:tcW w:w="2368" w:type="dxa"/>
          </w:tcPr>
          <w:p w14:paraId="724AA1C3" w14:textId="77777777" w:rsidR="00717D3D" w:rsidRDefault="00717D3D">
            <w:pPr>
              <w:rPr>
                <w:rFonts w:cs="Arial"/>
              </w:rPr>
            </w:pPr>
          </w:p>
        </w:tc>
      </w:tr>
      <w:tr w:rsidR="00717D3D" w14:paraId="37719B47" w14:textId="77777777">
        <w:trPr>
          <w:trHeight w:val="334"/>
        </w:trPr>
        <w:tc>
          <w:tcPr>
            <w:tcW w:w="742" w:type="dxa"/>
          </w:tcPr>
          <w:p w14:paraId="2E9640AE" w14:textId="77777777" w:rsidR="00717D3D" w:rsidRDefault="00717D3D" w:rsidP="00717D3D">
            <w:pPr>
              <w:pStyle w:val="Listeavsnitt"/>
              <w:numPr>
                <w:ilvl w:val="0"/>
                <w:numId w:val="16"/>
              </w:numPr>
              <w:ind w:hanging="436"/>
            </w:pPr>
          </w:p>
        </w:tc>
        <w:tc>
          <w:tcPr>
            <w:tcW w:w="3320" w:type="dxa"/>
          </w:tcPr>
          <w:p w14:paraId="553C26AE" w14:textId="77777777" w:rsidR="00717D3D" w:rsidRPr="00FE53C9" w:rsidRDefault="00717D3D">
            <w:pPr>
              <w:rPr>
                <w:rFonts w:cs="Arial"/>
                <w:b/>
                <w:bCs/>
                <w:sz w:val="18"/>
                <w:szCs w:val="18"/>
              </w:rPr>
            </w:pPr>
            <w:r w:rsidRPr="00FE53C9">
              <w:rPr>
                <w:rFonts w:cs="Arial"/>
                <w:b/>
                <w:bCs/>
                <w:sz w:val="18"/>
                <w:szCs w:val="18"/>
              </w:rPr>
              <w:t>Krav til leverandørens oppfølgingssystem</w:t>
            </w:r>
          </w:p>
          <w:p w14:paraId="7FA4C862" w14:textId="12A9025E" w:rsidR="00345668" w:rsidRPr="00A7411A" w:rsidRDefault="00717D3D">
            <w:pPr>
              <w:rPr>
                <w:rFonts w:cs="Arial"/>
                <w:sz w:val="18"/>
                <w:szCs w:val="18"/>
              </w:rPr>
            </w:pPr>
            <w:r w:rsidRPr="00FE53C9">
              <w:rPr>
                <w:rFonts w:cs="Arial"/>
                <w:sz w:val="18"/>
                <w:szCs w:val="18"/>
              </w:rPr>
              <w:t xml:space="preserve">Leverandørens oppfølgingssystem skal kunne </w:t>
            </w:r>
            <w:r>
              <w:rPr>
                <w:rFonts w:cs="Arial"/>
                <w:sz w:val="18"/>
                <w:szCs w:val="18"/>
              </w:rPr>
              <w:t xml:space="preserve">oppdatere </w:t>
            </w:r>
            <w:r w:rsidRPr="00FE53C9">
              <w:rPr>
                <w:rFonts w:cs="Arial"/>
                <w:sz w:val="18"/>
                <w:szCs w:val="18"/>
              </w:rPr>
              <w:t xml:space="preserve">Kunden </w:t>
            </w:r>
            <w:r w:rsidRPr="008678FF">
              <w:rPr>
                <w:rFonts w:cs="Arial"/>
                <w:sz w:val="18"/>
                <w:szCs w:val="18"/>
              </w:rPr>
              <w:t>elektronisk i</w:t>
            </w:r>
            <w:r>
              <w:rPr>
                <w:rFonts w:cs="Arial"/>
                <w:sz w:val="18"/>
                <w:szCs w:val="18"/>
              </w:rPr>
              <w:t xml:space="preserve"> </w:t>
            </w:r>
            <w:r w:rsidRPr="008678FF">
              <w:rPr>
                <w:rFonts w:cs="Arial"/>
                <w:sz w:val="18"/>
                <w:szCs w:val="18"/>
              </w:rPr>
              <w:t>h</w:t>
            </w:r>
            <w:r>
              <w:rPr>
                <w:rFonts w:cs="Arial"/>
                <w:sz w:val="18"/>
                <w:szCs w:val="18"/>
              </w:rPr>
              <w:t xml:space="preserve">enhold </w:t>
            </w:r>
            <w:r w:rsidRPr="008678FF">
              <w:rPr>
                <w:rFonts w:cs="Arial"/>
                <w:sz w:val="18"/>
                <w:szCs w:val="18"/>
              </w:rPr>
              <w:t>t</w:t>
            </w:r>
            <w:r>
              <w:rPr>
                <w:rFonts w:cs="Arial"/>
                <w:sz w:val="18"/>
                <w:szCs w:val="18"/>
              </w:rPr>
              <w:t xml:space="preserve">il </w:t>
            </w:r>
            <w:r w:rsidRPr="008678FF">
              <w:rPr>
                <w:rFonts w:cs="Arial"/>
                <w:sz w:val="18"/>
                <w:szCs w:val="18"/>
              </w:rPr>
              <w:t>varslingsliste som Kunden gjør tilgjengelig.</w:t>
            </w:r>
          </w:p>
        </w:tc>
        <w:tc>
          <w:tcPr>
            <w:tcW w:w="691" w:type="dxa"/>
          </w:tcPr>
          <w:p w14:paraId="6FA85C5F" w14:textId="77777777" w:rsidR="00717D3D" w:rsidRDefault="00717D3D">
            <w:pPr>
              <w:rPr>
                <w:rFonts w:cs="Arial"/>
                <w:szCs w:val="20"/>
              </w:rPr>
            </w:pPr>
            <w:r>
              <w:rPr>
                <w:rFonts w:cs="Arial"/>
                <w:szCs w:val="20"/>
              </w:rPr>
              <w:t>M</w:t>
            </w:r>
          </w:p>
        </w:tc>
        <w:tc>
          <w:tcPr>
            <w:tcW w:w="957" w:type="dxa"/>
          </w:tcPr>
          <w:p w14:paraId="28ECA39F" w14:textId="78CC9142" w:rsidR="00717D3D" w:rsidRDefault="00717D3D">
            <w:pPr>
              <w:rPr>
                <w:rFonts w:cs="Arial"/>
                <w:szCs w:val="20"/>
              </w:rPr>
            </w:pPr>
          </w:p>
        </w:tc>
        <w:tc>
          <w:tcPr>
            <w:tcW w:w="984" w:type="dxa"/>
          </w:tcPr>
          <w:p w14:paraId="194DCF06" w14:textId="77777777" w:rsidR="00717D3D" w:rsidRDefault="00717D3D">
            <w:pPr>
              <w:rPr>
                <w:rFonts w:cs="Arial"/>
              </w:rPr>
            </w:pPr>
          </w:p>
        </w:tc>
        <w:tc>
          <w:tcPr>
            <w:tcW w:w="2368" w:type="dxa"/>
          </w:tcPr>
          <w:p w14:paraId="590BDEDD" w14:textId="77777777" w:rsidR="00717D3D" w:rsidRDefault="00717D3D">
            <w:pPr>
              <w:rPr>
                <w:rFonts w:cs="Arial"/>
              </w:rPr>
            </w:pPr>
          </w:p>
        </w:tc>
      </w:tr>
      <w:tr w:rsidR="00717D3D" w14:paraId="4F117C9F" w14:textId="77777777">
        <w:trPr>
          <w:trHeight w:val="334"/>
        </w:trPr>
        <w:tc>
          <w:tcPr>
            <w:tcW w:w="742" w:type="dxa"/>
          </w:tcPr>
          <w:p w14:paraId="1C5EC837" w14:textId="77777777" w:rsidR="00717D3D" w:rsidRDefault="00717D3D" w:rsidP="00717D3D">
            <w:pPr>
              <w:pStyle w:val="Listeavsnitt"/>
              <w:numPr>
                <w:ilvl w:val="0"/>
                <w:numId w:val="16"/>
              </w:numPr>
              <w:ind w:hanging="436"/>
            </w:pPr>
          </w:p>
        </w:tc>
        <w:tc>
          <w:tcPr>
            <w:tcW w:w="3320" w:type="dxa"/>
          </w:tcPr>
          <w:p w14:paraId="7B339C26" w14:textId="77777777" w:rsidR="00717D3D" w:rsidRPr="00FE53C9" w:rsidRDefault="00717D3D">
            <w:pPr>
              <w:rPr>
                <w:rFonts w:cs="Arial"/>
                <w:b/>
                <w:bCs/>
                <w:sz w:val="18"/>
                <w:szCs w:val="18"/>
              </w:rPr>
            </w:pPr>
            <w:r w:rsidRPr="00FE53C9">
              <w:rPr>
                <w:rFonts w:cs="Arial"/>
                <w:b/>
                <w:bCs/>
                <w:sz w:val="18"/>
                <w:szCs w:val="18"/>
              </w:rPr>
              <w:t>Krav til leverandørens oppfølgingssystem</w:t>
            </w:r>
          </w:p>
          <w:p w14:paraId="66044D99" w14:textId="77777777" w:rsidR="00717D3D" w:rsidRDefault="00717D3D">
            <w:pPr>
              <w:rPr>
                <w:rFonts w:cs="Arial"/>
                <w:sz w:val="18"/>
                <w:szCs w:val="18"/>
              </w:rPr>
            </w:pPr>
            <w:r w:rsidRPr="00FE53C9">
              <w:rPr>
                <w:rFonts w:cs="Arial"/>
                <w:sz w:val="18"/>
                <w:szCs w:val="18"/>
              </w:rPr>
              <w:t xml:space="preserve">Leverandøren skal følge opp A- og B feil slik at </w:t>
            </w:r>
            <w:r>
              <w:rPr>
                <w:rFonts w:cs="Arial"/>
                <w:sz w:val="18"/>
                <w:szCs w:val="18"/>
              </w:rPr>
              <w:t>mottaksapparat</w:t>
            </w:r>
            <w:r w:rsidRPr="00FE53C9">
              <w:rPr>
                <w:rFonts w:cs="Arial"/>
                <w:sz w:val="18"/>
                <w:szCs w:val="18"/>
              </w:rPr>
              <w:t xml:space="preserve"> hos Kunden </w:t>
            </w:r>
            <w:r w:rsidRPr="00FE53C9">
              <w:rPr>
                <w:rFonts w:cs="Arial"/>
                <w:sz w:val="18"/>
                <w:szCs w:val="18"/>
              </w:rPr>
              <w:lastRenderedPageBreak/>
              <w:t>kan følge fremdrift og lukking av saken.</w:t>
            </w:r>
          </w:p>
          <w:p w14:paraId="029A417C" w14:textId="77777777" w:rsidR="00A7411A" w:rsidRDefault="00A7411A">
            <w:pPr>
              <w:rPr>
                <w:rFonts w:cs="Arial"/>
                <w:b/>
                <w:bCs/>
                <w:sz w:val="18"/>
                <w:szCs w:val="18"/>
              </w:rPr>
            </w:pPr>
          </w:p>
          <w:p w14:paraId="05FA6A86" w14:textId="06443B41" w:rsidR="00A7411A" w:rsidRPr="00FE53C9" w:rsidRDefault="00E96597">
            <w:pPr>
              <w:rPr>
                <w:rFonts w:cs="Arial"/>
                <w:b/>
                <w:bCs/>
                <w:sz w:val="18"/>
                <w:szCs w:val="18"/>
              </w:rPr>
            </w:pPr>
            <w:r w:rsidRPr="00E96597">
              <w:rPr>
                <w:rFonts w:cs="Arial"/>
                <w:i/>
                <w:iCs/>
                <w:sz w:val="18"/>
                <w:szCs w:val="18"/>
              </w:rPr>
              <w:t xml:space="preserve">Instruks til tilbyder: Dette skal beskrives i SSA-V Bilag 5 </w:t>
            </w:r>
          </w:p>
        </w:tc>
        <w:tc>
          <w:tcPr>
            <w:tcW w:w="691" w:type="dxa"/>
          </w:tcPr>
          <w:p w14:paraId="72D54EF3" w14:textId="77777777" w:rsidR="00717D3D" w:rsidRDefault="00717D3D">
            <w:pPr>
              <w:rPr>
                <w:rFonts w:cs="Arial"/>
                <w:szCs w:val="20"/>
              </w:rPr>
            </w:pPr>
            <w:r>
              <w:rPr>
                <w:rFonts w:cs="Arial"/>
                <w:szCs w:val="20"/>
              </w:rPr>
              <w:lastRenderedPageBreak/>
              <w:t>M</w:t>
            </w:r>
          </w:p>
        </w:tc>
        <w:tc>
          <w:tcPr>
            <w:tcW w:w="957" w:type="dxa"/>
          </w:tcPr>
          <w:p w14:paraId="7C42A9EC" w14:textId="77777777" w:rsidR="00717D3D" w:rsidRDefault="00717D3D">
            <w:pPr>
              <w:rPr>
                <w:rFonts w:cs="Arial"/>
                <w:szCs w:val="20"/>
              </w:rPr>
            </w:pPr>
            <w:r>
              <w:rPr>
                <w:rFonts w:cs="Arial"/>
                <w:szCs w:val="20"/>
              </w:rPr>
              <w:t>B</w:t>
            </w:r>
          </w:p>
        </w:tc>
        <w:tc>
          <w:tcPr>
            <w:tcW w:w="984" w:type="dxa"/>
          </w:tcPr>
          <w:p w14:paraId="247DC76F" w14:textId="77777777" w:rsidR="00717D3D" w:rsidRDefault="00717D3D">
            <w:pPr>
              <w:rPr>
                <w:rFonts w:cs="Arial"/>
              </w:rPr>
            </w:pPr>
          </w:p>
        </w:tc>
        <w:tc>
          <w:tcPr>
            <w:tcW w:w="2368" w:type="dxa"/>
          </w:tcPr>
          <w:p w14:paraId="0858BB2E" w14:textId="77777777" w:rsidR="00717D3D" w:rsidRDefault="00717D3D">
            <w:pPr>
              <w:rPr>
                <w:rFonts w:cs="Arial"/>
              </w:rPr>
            </w:pPr>
          </w:p>
        </w:tc>
      </w:tr>
      <w:tr w:rsidR="00717D3D" w14:paraId="6093DFB0" w14:textId="77777777">
        <w:trPr>
          <w:trHeight w:val="334"/>
        </w:trPr>
        <w:tc>
          <w:tcPr>
            <w:tcW w:w="742" w:type="dxa"/>
          </w:tcPr>
          <w:p w14:paraId="6CE6C058" w14:textId="77777777" w:rsidR="00717D3D" w:rsidRDefault="00717D3D" w:rsidP="00717D3D">
            <w:pPr>
              <w:pStyle w:val="Listeavsnitt"/>
              <w:numPr>
                <w:ilvl w:val="0"/>
                <w:numId w:val="16"/>
              </w:numPr>
              <w:ind w:hanging="436"/>
            </w:pPr>
          </w:p>
        </w:tc>
        <w:tc>
          <w:tcPr>
            <w:tcW w:w="3320" w:type="dxa"/>
          </w:tcPr>
          <w:p w14:paraId="6B6DCEFA" w14:textId="6ED81C71" w:rsidR="00717D3D" w:rsidRPr="00FE53C9" w:rsidRDefault="00587C96">
            <w:pPr>
              <w:rPr>
                <w:rFonts w:cs="Arial"/>
                <w:b/>
                <w:bCs/>
                <w:sz w:val="18"/>
                <w:szCs w:val="18"/>
              </w:rPr>
            </w:pPr>
            <w:r>
              <w:rPr>
                <w:rFonts w:cs="Arial"/>
                <w:b/>
                <w:bCs/>
                <w:sz w:val="18"/>
                <w:szCs w:val="18"/>
              </w:rPr>
              <w:t>R</w:t>
            </w:r>
            <w:r w:rsidR="00717D3D" w:rsidRPr="00FE53C9">
              <w:rPr>
                <w:rFonts w:cs="Arial"/>
                <w:b/>
                <w:bCs/>
                <w:sz w:val="18"/>
                <w:szCs w:val="18"/>
              </w:rPr>
              <w:t>apportering av henvendelser</w:t>
            </w:r>
          </w:p>
          <w:p w14:paraId="0CA500E0" w14:textId="77777777" w:rsidR="00717D3D" w:rsidRDefault="00717D3D">
            <w:pPr>
              <w:rPr>
                <w:rFonts w:cs="Arial"/>
                <w:sz w:val="18"/>
                <w:szCs w:val="18"/>
              </w:rPr>
            </w:pPr>
            <w:r w:rsidRPr="00FE53C9">
              <w:rPr>
                <w:rFonts w:cs="Arial"/>
                <w:sz w:val="18"/>
                <w:szCs w:val="18"/>
              </w:rPr>
              <w:t>Leverandøren skal følge opp henvendelser og rapportere fremdrift</w:t>
            </w:r>
            <w:r>
              <w:rPr>
                <w:rFonts w:cs="Arial"/>
                <w:sz w:val="18"/>
                <w:szCs w:val="18"/>
              </w:rPr>
              <w:t xml:space="preserve"> i henhold til Kundens ISMS. P</w:t>
            </w:r>
            <w:r w:rsidR="000368AE">
              <w:rPr>
                <w:rFonts w:cs="Arial"/>
                <w:sz w:val="18"/>
                <w:szCs w:val="18"/>
              </w:rPr>
              <w:t>r.dd</w:t>
            </w:r>
            <w:r w:rsidR="000E2CC9">
              <w:rPr>
                <w:rFonts w:cs="Arial"/>
                <w:sz w:val="18"/>
                <w:szCs w:val="18"/>
              </w:rPr>
              <w:t>.</w:t>
            </w:r>
            <w:r>
              <w:rPr>
                <w:rFonts w:cs="Arial"/>
                <w:sz w:val="18"/>
                <w:szCs w:val="18"/>
              </w:rPr>
              <w:t xml:space="preserve"> er følgende: </w:t>
            </w:r>
            <w:r w:rsidRPr="00C85ABF">
              <w:rPr>
                <w:rFonts w:cs="Arial"/>
                <w:sz w:val="18"/>
                <w:szCs w:val="18"/>
              </w:rPr>
              <w:t>Hver time for A-feil, daglig for B-feil og endringer, og i avtalte SLA-møter for endringsønsker og utvikling.</w:t>
            </w:r>
          </w:p>
          <w:p w14:paraId="187BA70B" w14:textId="77777777" w:rsidR="00A7411A" w:rsidRDefault="00A7411A">
            <w:pPr>
              <w:rPr>
                <w:rFonts w:cs="Arial"/>
                <w:b/>
                <w:bCs/>
                <w:sz w:val="18"/>
                <w:szCs w:val="18"/>
              </w:rPr>
            </w:pPr>
          </w:p>
          <w:p w14:paraId="6EAA32F2" w14:textId="56308051" w:rsidR="00A7411A" w:rsidRPr="00FE53C9" w:rsidRDefault="00E96597">
            <w:pPr>
              <w:rPr>
                <w:rFonts w:cs="Arial"/>
                <w:b/>
                <w:bCs/>
                <w:sz w:val="18"/>
                <w:szCs w:val="18"/>
              </w:rPr>
            </w:pPr>
            <w:r w:rsidRPr="00E96597">
              <w:rPr>
                <w:rFonts w:cs="Arial"/>
                <w:i/>
                <w:iCs/>
                <w:sz w:val="18"/>
                <w:szCs w:val="18"/>
              </w:rPr>
              <w:t xml:space="preserve">Instruks til tilbyder: Dette skal beskrives i SSA-V Bilag 5 </w:t>
            </w:r>
          </w:p>
        </w:tc>
        <w:tc>
          <w:tcPr>
            <w:tcW w:w="691" w:type="dxa"/>
          </w:tcPr>
          <w:p w14:paraId="12715DEF" w14:textId="77777777" w:rsidR="00717D3D" w:rsidRDefault="00717D3D">
            <w:pPr>
              <w:rPr>
                <w:rFonts w:cs="Arial"/>
                <w:szCs w:val="20"/>
              </w:rPr>
            </w:pPr>
            <w:r>
              <w:rPr>
                <w:rFonts w:cs="Arial"/>
                <w:szCs w:val="20"/>
              </w:rPr>
              <w:t>M</w:t>
            </w:r>
          </w:p>
        </w:tc>
        <w:tc>
          <w:tcPr>
            <w:tcW w:w="957" w:type="dxa"/>
          </w:tcPr>
          <w:p w14:paraId="222D6295" w14:textId="77777777" w:rsidR="00717D3D" w:rsidRDefault="00717D3D">
            <w:pPr>
              <w:rPr>
                <w:rFonts w:cs="Arial"/>
                <w:szCs w:val="20"/>
              </w:rPr>
            </w:pPr>
            <w:r>
              <w:rPr>
                <w:rFonts w:cs="Arial"/>
                <w:szCs w:val="20"/>
              </w:rPr>
              <w:t>B</w:t>
            </w:r>
          </w:p>
        </w:tc>
        <w:tc>
          <w:tcPr>
            <w:tcW w:w="984" w:type="dxa"/>
          </w:tcPr>
          <w:p w14:paraId="422BAFEB" w14:textId="77777777" w:rsidR="00717D3D" w:rsidRDefault="00717D3D">
            <w:pPr>
              <w:rPr>
                <w:rFonts w:cs="Arial"/>
              </w:rPr>
            </w:pPr>
          </w:p>
        </w:tc>
        <w:tc>
          <w:tcPr>
            <w:tcW w:w="2368" w:type="dxa"/>
          </w:tcPr>
          <w:p w14:paraId="21089048" w14:textId="77777777" w:rsidR="00717D3D" w:rsidRDefault="00717D3D">
            <w:pPr>
              <w:rPr>
                <w:rFonts w:cs="Arial"/>
              </w:rPr>
            </w:pPr>
          </w:p>
        </w:tc>
      </w:tr>
      <w:tr w:rsidR="00717D3D" w14:paraId="6B461CA8" w14:textId="77777777">
        <w:trPr>
          <w:trHeight w:val="334"/>
        </w:trPr>
        <w:tc>
          <w:tcPr>
            <w:tcW w:w="742" w:type="dxa"/>
          </w:tcPr>
          <w:p w14:paraId="23F9525C" w14:textId="77777777" w:rsidR="00717D3D" w:rsidRDefault="00717D3D" w:rsidP="00717D3D">
            <w:pPr>
              <w:pStyle w:val="Listeavsnitt"/>
              <w:numPr>
                <w:ilvl w:val="0"/>
                <w:numId w:val="16"/>
              </w:numPr>
              <w:ind w:hanging="436"/>
            </w:pPr>
          </w:p>
        </w:tc>
        <w:tc>
          <w:tcPr>
            <w:tcW w:w="3320" w:type="dxa"/>
          </w:tcPr>
          <w:p w14:paraId="2ED94AB8" w14:textId="7A4FEA24" w:rsidR="00717D3D" w:rsidRPr="00FE53C9" w:rsidRDefault="00587C96">
            <w:pPr>
              <w:rPr>
                <w:rFonts w:cs="Arial"/>
                <w:b/>
                <w:bCs/>
                <w:sz w:val="18"/>
                <w:szCs w:val="18"/>
              </w:rPr>
            </w:pPr>
            <w:r>
              <w:rPr>
                <w:rFonts w:cs="Arial"/>
                <w:b/>
                <w:bCs/>
                <w:sz w:val="18"/>
                <w:szCs w:val="18"/>
              </w:rPr>
              <w:t>S</w:t>
            </w:r>
            <w:r w:rsidR="00717D3D" w:rsidRPr="00FE53C9">
              <w:rPr>
                <w:rFonts w:cs="Arial"/>
                <w:b/>
                <w:bCs/>
                <w:sz w:val="18"/>
                <w:szCs w:val="18"/>
              </w:rPr>
              <w:t>amarbeid rundt henvendelser</w:t>
            </w:r>
          </w:p>
          <w:p w14:paraId="611450A1" w14:textId="77777777" w:rsidR="00717D3D" w:rsidRPr="00FE53C9" w:rsidRDefault="00717D3D">
            <w:pPr>
              <w:rPr>
                <w:rFonts w:cs="Arial"/>
                <w:b/>
                <w:bCs/>
                <w:sz w:val="18"/>
                <w:szCs w:val="18"/>
              </w:rPr>
            </w:pPr>
            <w:r w:rsidRPr="00FE53C9">
              <w:rPr>
                <w:rFonts w:cs="Arial"/>
                <w:sz w:val="18"/>
                <w:szCs w:val="18"/>
              </w:rPr>
              <w:t xml:space="preserve">Når det er nødvendig, skal Leverandøren samarbeide med Kunden og Kundens underleverandører om å stille diagnose og rette avvik. Kundens </w:t>
            </w:r>
            <w:r>
              <w:rPr>
                <w:rFonts w:cs="Arial"/>
                <w:sz w:val="18"/>
                <w:szCs w:val="18"/>
              </w:rPr>
              <w:t>utpekte representant</w:t>
            </w:r>
            <w:r w:rsidRPr="00FE53C9">
              <w:rPr>
                <w:rFonts w:cs="Arial"/>
                <w:sz w:val="18"/>
                <w:szCs w:val="18"/>
              </w:rPr>
              <w:t xml:space="preserve"> skal lede dette samarbeidet.</w:t>
            </w:r>
          </w:p>
        </w:tc>
        <w:tc>
          <w:tcPr>
            <w:tcW w:w="691" w:type="dxa"/>
          </w:tcPr>
          <w:p w14:paraId="63661DE2" w14:textId="77777777" w:rsidR="00717D3D" w:rsidRDefault="00717D3D">
            <w:pPr>
              <w:rPr>
                <w:rFonts w:cs="Arial"/>
                <w:szCs w:val="20"/>
              </w:rPr>
            </w:pPr>
            <w:r>
              <w:rPr>
                <w:rFonts w:cs="Arial"/>
                <w:szCs w:val="20"/>
              </w:rPr>
              <w:t>M</w:t>
            </w:r>
          </w:p>
        </w:tc>
        <w:tc>
          <w:tcPr>
            <w:tcW w:w="957" w:type="dxa"/>
          </w:tcPr>
          <w:p w14:paraId="5F95486F" w14:textId="77777777" w:rsidR="00717D3D" w:rsidRDefault="00717D3D">
            <w:pPr>
              <w:rPr>
                <w:rFonts w:cs="Arial"/>
                <w:szCs w:val="20"/>
              </w:rPr>
            </w:pPr>
          </w:p>
        </w:tc>
        <w:tc>
          <w:tcPr>
            <w:tcW w:w="984" w:type="dxa"/>
          </w:tcPr>
          <w:p w14:paraId="7D08A249" w14:textId="77777777" w:rsidR="00717D3D" w:rsidRDefault="00717D3D">
            <w:pPr>
              <w:rPr>
                <w:rFonts w:cs="Arial"/>
              </w:rPr>
            </w:pPr>
          </w:p>
        </w:tc>
        <w:tc>
          <w:tcPr>
            <w:tcW w:w="2368" w:type="dxa"/>
          </w:tcPr>
          <w:p w14:paraId="4F46D42A" w14:textId="77777777" w:rsidR="00717D3D" w:rsidRDefault="00717D3D">
            <w:pPr>
              <w:rPr>
                <w:rFonts w:cs="Arial"/>
              </w:rPr>
            </w:pPr>
          </w:p>
        </w:tc>
      </w:tr>
      <w:tr w:rsidR="00717D3D" w14:paraId="1EF57CAD" w14:textId="77777777">
        <w:trPr>
          <w:trHeight w:val="334"/>
        </w:trPr>
        <w:tc>
          <w:tcPr>
            <w:tcW w:w="742" w:type="dxa"/>
          </w:tcPr>
          <w:p w14:paraId="7BC64B38" w14:textId="77777777" w:rsidR="00717D3D" w:rsidRDefault="00717D3D" w:rsidP="00717D3D">
            <w:pPr>
              <w:pStyle w:val="Listeavsnitt"/>
              <w:numPr>
                <w:ilvl w:val="0"/>
                <w:numId w:val="16"/>
              </w:numPr>
              <w:ind w:hanging="436"/>
            </w:pPr>
          </w:p>
        </w:tc>
        <w:tc>
          <w:tcPr>
            <w:tcW w:w="3320" w:type="dxa"/>
          </w:tcPr>
          <w:p w14:paraId="01409CA8" w14:textId="77777777" w:rsidR="00717D3D" w:rsidRPr="00FE53C9" w:rsidRDefault="00717D3D">
            <w:pPr>
              <w:rPr>
                <w:rFonts w:cs="Arial"/>
                <w:b/>
                <w:bCs/>
                <w:sz w:val="18"/>
                <w:szCs w:val="18"/>
              </w:rPr>
            </w:pPr>
            <w:r w:rsidRPr="00FE53C9">
              <w:rPr>
                <w:rFonts w:cs="Arial"/>
                <w:b/>
                <w:bCs/>
                <w:sz w:val="18"/>
                <w:szCs w:val="18"/>
              </w:rPr>
              <w:t>Krav til beskrivelse av rutiner rundt hendelser</w:t>
            </w:r>
          </w:p>
          <w:p w14:paraId="162A0D5B" w14:textId="77777777" w:rsidR="0004129F" w:rsidRDefault="00717D3D">
            <w:pPr>
              <w:rPr>
                <w:rFonts w:cs="Arial"/>
                <w:sz w:val="18"/>
                <w:szCs w:val="18"/>
              </w:rPr>
            </w:pPr>
            <w:r w:rsidRPr="00FE53C9">
              <w:rPr>
                <w:rFonts w:cs="Arial"/>
                <w:sz w:val="18"/>
                <w:szCs w:val="18"/>
              </w:rPr>
              <w:t>Leverandøren skal beskrive rutiner for å sikre at alle henvendelser håndteres i henhold til angitt tjenestenivå.</w:t>
            </w:r>
            <w:r w:rsidR="004569DF">
              <w:rPr>
                <w:rFonts w:cs="Arial"/>
                <w:sz w:val="18"/>
                <w:szCs w:val="18"/>
              </w:rPr>
              <w:t xml:space="preserve"> </w:t>
            </w:r>
          </w:p>
          <w:p w14:paraId="015EB498" w14:textId="77777777" w:rsidR="0004129F" w:rsidRDefault="0004129F">
            <w:pPr>
              <w:rPr>
                <w:rFonts w:cs="Arial"/>
                <w:sz w:val="18"/>
                <w:szCs w:val="18"/>
              </w:rPr>
            </w:pPr>
          </w:p>
          <w:p w14:paraId="26C68F82" w14:textId="6E6B0400" w:rsidR="00717D3D" w:rsidRPr="00E96597" w:rsidRDefault="00E96597">
            <w:pPr>
              <w:rPr>
                <w:rFonts w:cs="Arial"/>
                <w:b/>
                <w:bCs/>
                <w:i/>
                <w:iCs/>
                <w:sz w:val="18"/>
                <w:szCs w:val="18"/>
              </w:rPr>
            </w:pPr>
            <w:r w:rsidRPr="00E96597">
              <w:rPr>
                <w:rFonts w:cs="Arial"/>
                <w:i/>
                <w:iCs/>
                <w:sz w:val="18"/>
                <w:szCs w:val="18"/>
              </w:rPr>
              <w:t xml:space="preserve">Instruks til tilbyder: </w:t>
            </w:r>
            <w:r w:rsidR="004569DF" w:rsidRPr="00E96597">
              <w:rPr>
                <w:rFonts w:cs="Arial"/>
                <w:i/>
                <w:iCs/>
                <w:sz w:val="18"/>
                <w:szCs w:val="18"/>
              </w:rPr>
              <w:t xml:space="preserve">Dette skal beskrives i </w:t>
            </w:r>
            <w:r w:rsidR="004D1AF5" w:rsidRPr="00E96597">
              <w:rPr>
                <w:rFonts w:cs="Arial"/>
                <w:i/>
                <w:iCs/>
                <w:sz w:val="18"/>
                <w:szCs w:val="18"/>
              </w:rPr>
              <w:t xml:space="preserve">SSA-V </w:t>
            </w:r>
            <w:r w:rsidR="00717D3D" w:rsidRPr="00E96597">
              <w:rPr>
                <w:rFonts w:cs="Arial"/>
                <w:i/>
                <w:iCs/>
                <w:sz w:val="18"/>
                <w:szCs w:val="18"/>
              </w:rPr>
              <w:t xml:space="preserve">Bilag </w:t>
            </w:r>
            <w:r w:rsidR="00676225" w:rsidRPr="00E96597">
              <w:rPr>
                <w:rFonts w:cs="Arial"/>
                <w:i/>
                <w:iCs/>
                <w:sz w:val="18"/>
                <w:szCs w:val="18"/>
              </w:rPr>
              <w:t xml:space="preserve">5 </w:t>
            </w:r>
          </w:p>
        </w:tc>
        <w:tc>
          <w:tcPr>
            <w:tcW w:w="691" w:type="dxa"/>
          </w:tcPr>
          <w:p w14:paraId="2A7C23BA" w14:textId="77777777" w:rsidR="00717D3D" w:rsidRDefault="00717D3D">
            <w:pPr>
              <w:rPr>
                <w:rFonts w:cs="Arial"/>
                <w:szCs w:val="20"/>
              </w:rPr>
            </w:pPr>
            <w:r>
              <w:rPr>
                <w:rFonts w:cs="Arial"/>
                <w:szCs w:val="20"/>
              </w:rPr>
              <w:t>M</w:t>
            </w:r>
          </w:p>
        </w:tc>
        <w:tc>
          <w:tcPr>
            <w:tcW w:w="957" w:type="dxa"/>
          </w:tcPr>
          <w:p w14:paraId="77737012" w14:textId="77777777" w:rsidR="00717D3D" w:rsidRDefault="00717D3D">
            <w:pPr>
              <w:rPr>
                <w:rFonts w:cs="Arial"/>
                <w:szCs w:val="20"/>
              </w:rPr>
            </w:pPr>
            <w:r>
              <w:rPr>
                <w:rFonts w:cs="Arial"/>
                <w:szCs w:val="20"/>
              </w:rPr>
              <w:t>B</w:t>
            </w:r>
          </w:p>
        </w:tc>
        <w:tc>
          <w:tcPr>
            <w:tcW w:w="984" w:type="dxa"/>
          </w:tcPr>
          <w:p w14:paraId="229F4E67" w14:textId="77777777" w:rsidR="00717D3D" w:rsidRDefault="00717D3D">
            <w:pPr>
              <w:rPr>
                <w:rFonts w:cs="Arial"/>
              </w:rPr>
            </w:pPr>
          </w:p>
        </w:tc>
        <w:tc>
          <w:tcPr>
            <w:tcW w:w="2368" w:type="dxa"/>
          </w:tcPr>
          <w:p w14:paraId="548F77D8" w14:textId="77777777" w:rsidR="00717D3D" w:rsidRDefault="00717D3D">
            <w:pPr>
              <w:rPr>
                <w:rFonts w:cs="Arial"/>
              </w:rPr>
            </w:pPr>
          </w:p>
        </w:tc>
      </w:tr>
    </w:tbl>
    <w:p w14:paraId="3B1912CD" w14:textId="77777777" w:rsidR="00B87FDC" w:rsidRDefault="00B87FDC" w:rsidP="004D6987">
      <w:pPr>
        <w:rPr>
          <w:rFonts w:cs="Arial"/>
        </w:rPr>
      </w:pPr>
    </w:p>
    <w:p w14:paraId="419F40E9" w14:textId="70B64EEB" w:rsidR="00120B5A" w:rsidRPr="00396458" w:rsidRDefault="00120B5A" w:rsidP="00155C91">
      <w:pPr>
        <w:pStyle w:val="Overskrift3"/>
      </w:pPr>
      <w:bookmarkStart w:id="28" w:name="_Toc226458421"/>
      <w:bookmarkStart w:id="29" w:name="_Toc233099750"/>
      <w:r>
        <w:t>Krav til Dokumentasjon</w:t>
      </w:r>
      <w:bookmarkEnd w:id="28"/>
      <w:r>
        <w:t xml:space="preserve"> </w:t>
      </w:r>
      <w:r w:rsidR="00155C91">
        <w:t>(D)</w:t>
      </w:r>
      <w:bookmarkEnd w:id="29"/>
    </w:p>
    <w:p w14:paraId="1589FA12" w14:textId="77777777" w:rsidR="00120B5A" w:rsidRDefault="00120B5A" w:rsidP="00120B5A">
      <w:pPr>
        <w:rPr>
          <w:rFonts w:eastAsia="Arial" w:cs="Arial"/>
          <w:color w:val="000000" w:themeColor="text1"/>
        </w:rPr>
      </w:pPr>
    </w:p>
    <w:tbl>
      <w:tblPr>
        <w:tblStyle w:val="Tabellrutenett"/>
        <w:tblW w:w="0" w:type="auto"/>
        <w:tblLook w:val="04A0" w:firstRow="1" w:lastRow="0" w:firstColumn="1" w:lastColumn="0" w:noHBand="0" w:noVBand="1"/>
      </w:tblPr>
      <w:tblGrid>
        <w:gridCol w:w="742"/>
        <w:gridCol w:w="3320"/>
        <w:gridCol w:w="691"/>
        <w:gridCol w:w="957"/>
        <w:gridCol w:w="984"/>
        <w:gridCol w:w="2368"/>
      </w:tblGrid>
      <w:tr w:rsidR="00120B5A" w14:paraId="4D24A5D6" w14:textId="77777777">
        <w:trPr>
          <w:cnfStyle w:val="100000000000" w:firstRow="1" w:lastRow="0" w:firstColumn="0" w:lastColumn="0" w:oddVBand="0" w:evenVBand="0" w:oddHBand="0" w:evenHBand="0" w:firstRowFirstColumn="0" w:firstRowLastColumn="0" w:lastRowFirstColumn="0" w:lastRowLastColumn="0"/>
          <w:trHeight w:val="300"/>
        </w:trPr>
        <w:tc>
          <w:tcPr>
            <w:tcW w:w="5710" w:type="dxa"/>
            <w:gridSpan w:val="4"/>
          </w:tcPr>
          <w:p w14:paraId="694B4CB1" w14:textId="77777777" w:rsidR="00120B5A" w:rsidRDefault="00120B5A">
            <w:pPr>
              <w:rPr>
                <w:rFonts w:cs="Arial"/>
              </w:rPr>
            </w:pPr>
            <w:r w:rsidRPr="0B09E49D">
              <w:rPr>
                <w:rFonts w:cs="Arial"/>
              </w:rPr>
              <w:t>Kundens krav</w:t>
            </w:r>
          </w:p>
        </w:tc>
        <w:tc>
          <w:tcPr>
            <w:tcW w:w="3352" w:type="dxa"/>
            <w:gridSpan w:val="2"/>
          </w:tcPr>
          <w:p w14:paraId="08CA1F6F" w14:textId="77777777" w:rsidR="00120B5A" w:rsidRDefault="00120B5A">
            <w:pPr>
              <w:rPr>
                <w:rFonts w:cs="Arial"/>
              </w:rPr>
            </w:pPr>
            <w:r w:rsidRPr="0B09E49D">
              <w:rPr>
                <w:rFonts w:cs="Arial"/>
              </w:rPr>
              <w:t>Leverandørens svar</w:t>
            </w:r>
          </w:p>
        </w:tc>
      </w:tr>
      <w:tr w:rsidR="00120B5A" w14:paraId="274F0CFD" w14:textId="77777777">
        <w:trPr>
          <w:trHeight w:val="300"/>
        </w:trPr>
        <w:tc>
          <w:tcPr>
            <w:tcW w:w="742" w:type="dxa"/>
            <w:shd w:val="clear" w:color="auto" w:fill="D0CECE" w:themeFill="background2" w:themeFillShade="E6"/>
          </w:tcPr>
          <w:p w14:paraId="11FAEBA5" w14:textId="77777777" w:rsidR="00120B5A" w:rsidRDefault="00120B5A">
            <w:pPr>
              <w:rPr>
                <w:rFonts w:cs="Arial"/>
              </w:rPr>
            </w:pPr>
            <w:r w:rsidRPr="0B09E49D">
              <w:rPr>
                <w:rFonts w:cs="Arial"/>
              </w:rPr>
              <w:t>Nr.</w:t>
            </w:r>
          </w:p>
        </w:tc>
        <w:tc>
          <w:tcPr>
            <w:tcW w:w="3320" w:type="dxa"/>
            <w:shd w:val="clear" w:color="auto" w:fill="D0CECE" w:themeFill="background2" w:themeFillShade="E6"/>
          </w:tcPr>
          <w:p w14:paraId="622ED7CE" w14:textId="77777777" w:rsidR="00120B5A" w:rsidRDefault="00120B5A">
            <w:pPr>
              <w:rPr>
                <w:rFonts w:cs="Arial"/>
              </w:rPr>
            </w:pPr>
            <w:r w:rsidRPr="0B09E49D">
              <w:rPr>
                <w:rFonts w:cs="Arial"/>
              </w:rPr>
              <w:t>Krav</w:t>
            </w:r>
          </w:p>
        </w:tc>
        <w:tc>
          <w:tcPr>
            <w:tcW w:w="691" w:type="dxa"/>
            <w:shd w:val="clear" w:color="auto" w:fill="D0CECE" w:themeFill="background2" w:themeFillShade="E6"/>
          </w:tcPr>
          <w:p w14:paraId="3A19E2E3" w14:textId="77777777" w:rsidR="00120B5A" w:rsidRDefault="00120B5A">
            <w:pPr>
              <w:rPr>
                <w:rFonts w:cs="Arial"/>
              </w:rPr>
            </w:pPr>
            <w:r w:rsidRPr="0B09E49D">
              <w:rPr>
                <w:rFonts w:cs="Arial"/>
              </w:rPr>
              <w:t>Type</w:t>
            </w:r>
          </w:p>
          <w:p w14:paraId="0E21EB45" w14:textId="77777777" w:rsidR="00120B5A" w:rsidRDefault="00120B5A">
            <w:pPr>
              <w:rPr>
                <w:rFonts w:cs="Arial"/>
              </w:rPr>
            </w:pPr>
            <w:r w:rsidRPr="0B09E49D">
              <w:rPr>
                <w:rFonts w:cs="Arial"/>
              </w:rPr>
              <w:t>krav</w:t>
            </w:r>
          </w:p>
        </w:tc>
        <w:tc>
          <w:tcPr>
            <w:tcW w:w="957" w:type="dxa"/>
            <w:shd w:val="clear" w:color="auto" w:fill="D0CECE" w:themeFill="background2" w:themeFillShade="E6"/>
          </w:tcPr>
          <w:p w14:paraId="464B7083" w14:textId="77777777" w:rsidR="00120B5A" w:rsidRDefault="00120B5A">
            <w:pPr>
              <w:rPr>
                <w:rFonts w:cs="Arial"/>
              </w:rPr>
            </w:pPr>
            <w:r w:rsidRPr="0B09E49D">
              <w:rPr>
                <w:rFonts w:cs="Arial"/>
              </w:rPr>
              <w:t>Beskriv</w:t>
            </w:r>
          </w:p>
          <w:p w14:paraId="57281F24" w14:textId="77777777" w:rsidR="00120B5A" w:rsidRDefault="00120B5A">
            <w:pPr>
              <w:rPr>
                <w:rFonts w:cs="Arial"/>
              </w:rPr>
            </w:pPr>
            <w:r w:rsidRPr="0B09E49D">
              <w:rPr>
                <w:rFonts w:cs="Arial"/>
              </w:rPr>
              <w:t>(B)</w:t>
            </w:r>
          </w:p>
        </w:tc>
        <w:tc>
          <w:tcPr>
            <w:tcW w:w="984" w:type="dxa"/>
            <w:shd w:val="clear" w:color="auto" w:fill="D0CECE" w:themeFill="background2" w:themeFillShade="E6"/>
          </w:tcPr>
          <w:p w14:paraId="393F81D8" w14:textId="77777777" w:rsidR="00120B5A" w:rsidRDefault="00120B5A">
            <w:pPr>
              <w:rPr>
                <w:rFonts w:cs="Arial"/>
              </w:rPr>
            </w:pPr>
            <w:r w:rsidRPr="0B09E49D">
              <w:rPr>
                <w:rFonts w:cs="Arial"/>
              </w:rPr>
              <w:t>Tilbys</w:t>
            </w:r>
          </w:p>
          <w:p w14:paraId="5465062C" w14:textId="77777777" w:rsidR="00120B5A" w:rsidRDefault="00120B5A">
            <w:pPr>
              <w:rPr>
                <w:rFonts w:cs="Arial"/>
              </w:rPr>
            </w:pPr>
            <w:r w:rsidRPr="0B09E49D">
              <w:rPr>
                <w:rFonts w:cs="Arial"/>
              </w:rPr>
              <w:t>(3,2,1,0)</w:t>
            </w:r>
          </w:p>
        </w:tc>
        <w:tc>
          <w:tcPr>
            <w:tcW w:w="2368" w:type="dxa"/>
            <w:shd w:val="clear" w:color="auto" w:fill="D0CECE" w:themeFill="background2" w:themeFillShade="E6"/>
          </w:tcPr>
          <w:p w14:paraId="42AAA37F" w14:textId="77777777" w:rsidR="00120B5A" w:rsidRDefault="00120B5A">
            <w:pPr>
              <w:rPr>
                <w:rFonts w:cs="Arial"/>
              </w:rPr>
            </w:pPr>
            <w:r w:rsidRPr="0B09E49D">
              <w:rPr>
                <w:rFonts w:cs="Arial"/>
              </w:rPr>
              <w:t>Besvarelse</w:t>
            </w:r>
          </w:p>
        </w:tc>
      </w:tr>
      <w:tr w:rsidR="008F4623" w14:paraId="776F889D" w14:textId="77777777">
        <w:trPr>
          <w:trHeight w:val="334"/>
        </w:trPr>
        <w:tc>
          <w:tcPr>
            <w:tcW w:w="742" w:type="dxa"/>
          </w:tcPr>
          <w:p w14:paraId="0C25E2CC" w14:textId="77777777" w:rsidR="008F4623" w:rsidRDefault="008F4623" w:rsidP="00120B5A">
            <w:pPr>
              <w:pStyle w:val="Listeavsnitt"/>
              <w:numPr>
                <w:ilvl w:val="0"/>
                <w:numId w:val="34"/>
              </w:numPr>
            </w:pPr>
          </w:p>
        </w:tc>
        <w:tc>
          <w:tcPr>
            <w:tcW w:w="3320" w:type="dxa"/>
          </w:tcPr>
          <w:p w14:paraId="247A7637" w14:textId="2072A993" w:rsidR="008F4623" w:rsidRPr="00674855" w:rsidRDefault="0040744B">
            <w:pPr>
              <w:rPr>
                <w:b/>
                <w:bCs/>
                <w:sz w:val="18"/>
                <w:szCs w:val="18"/>
              </w:rPr>
            </w:pPr>
            <w:r w:rsidRPr="00522233">
              <w:rPr>
                <w:sz w:val="18"/>
                <w:szCs w:val="18"/>
              </w:rPr>
              <w:t>Utstyrslisten skal oppdateres fortløpende og senest innen fem (5) virkedager etter levering eller endring</w:t>
            </w:r>
          </w:p>
        </w:tc>
        <w:tc>
          <w:tcPr>
            <w:tcW w:w="691" w:type="dxa"/>
          </w:tcPr>
          <w:p w14:paraId="0915E81C" w14:textId="27E5A2ED" w:rsidR="008F4623" w:rsidRDefault="0040744B">
            <w:pPr>
              <w:rPr>
                <w:rFonts w:cs="Arial"/>
                <w:szCs w:val="20"/>
              </w:rPr>
            </w:pPr>
            <w:r>
              <w:rPr>
                <w:rFonts w:cs="Arial"/>
                <w:szCs w:val="20"/>
              </w:rPr>
              <w:t>M</w:t>
            </w:r>
          </w:p>
        </w:tc>
        <w:tc>
          <w:tcPr>
            <w:tcW w:w="957" w:type="dxa"/>
          </w:tcPr>
          <w:p w14:paraId="287642A1" w14:textId="77777777" w:rsidR="008F4623" w:rsidRPr="00A52A0D" w:rsidRDefault="008F4623">
            <w:pPr>
              <w:rPr>
                <w:rFonts w:cs="Arial"/>
                <w:szCs w:val="20"/>
              </w:rPr>
            </w:pPr>
          </w:p>
        </w:tc>
        <w:tc>
          <w:tcPr>
            <w:tcW w:w="984" w:type="dxa"/>
          </w:tcPr>
          <w:p w14:paraId="5BE6E6C4" w14:textId="77777777" w:rsidR="008F4623" w:rsidRDefault="008F4623">
            <w:pPr>
              <w:rPr>
                <w:rFonts w:cs="Arial"/>
              </w:rPr>
            </w:pPr>
          </w:p>
        </w:tc>
        <w:tc>
          <w:tcPr>
            <w:tcW w:w="2368" w:type="dxa"/>
          </w:tcPr>
          <w:p w14:paraId="442FC398" w14:textId="77777777" w:rsidR="008F4623" w:rsidRDefault="008F4623">
            <w:pPr>
              <w:rPr>
                <w:rFonts w:cs="Arial"/>
              </w:rPr>
            </w:pPr>
          </w:p>
        </w:tc>
      </w:tr>
      <w:tr w:rsidR="00120B5A" w14:paraId="63E31D30" w14:textId="77777777">
        <w:trPr>
          <w:trHeight w:val="334"/>
        </w:trPr>
        <w:tc>
          <w:tcPr>
            <w:tcW w:w="742" w:type="dxa"/>
          </w:tcPr>
          <w:p w14:paraId="1EB21530" w14:textId="77777777" w:rsidR="00120B5A" w:rsidRDefault="00120B5A" w:rsidP="00120B5A">
            <w:pPr>
              <w:pStyle w:val="Listeavsnitt"/>
              <w:numPr>
                <w:ilvl w:val="0"/>
                <w:numId w:val="34"/>
              </w:numPr>
            </w:pPr>
          </w:p>
        </w:tc>
        <w:tc>
          <w:tcPr>
            <w:tcW w:w="3320" w:type="dxa"/>
          </w:tcPr>
          <w:p w14:paraId="30E38CA8" w14:textId="77777777" w:rsidR="00120B5A" w:rsidRPr="00674855" w:rsidRDefault="00120B5A">
            <w:pPr>
              <w:rPr>
                <w:b/>
                <w:bCs/>
                <w:sz w:val="18"/>
                <w:szCs w:val="18"/>
              </w:rPr>
            </w:pPr>
            <w:r w:rsidRPr="00674855">
              <w:rPr>
                <w:b/>
                <w:bCs/>
                <w:sz w:val="18"/>
                <w:szCs w:val="18"/>
              </w:rPr>
              <w:t>Krav til utstyrsliste</w:t>
            </w:r>
          </w:p>
          <w:p w14:paraId="2497E80B" w14:textId="77777777" w:rsidR="00120B5A" w:rsidRPr="00674855" w:rsidRDefault="00120B5A">
            <w:pPr>
              <w:rPr>
                <w:sz w:val="18"/>
                <w:szCs w:val="18"/>
              </w:rPr>
            </w:pPr>
            <w:r w:rsidRPr="00674855">
              <w:rPr>
                <w:sz w:val="18"/>
                <w:szCs w:val="18"/>
              </w:rPr>
              <w:t xml:space="preserve">Leverandør skal dokumentere alt av utstyr og lisenser. Listen skal til enhver tid være oppdatert og skal som </w:t>
            </w:r>
            <w:r w:rsidRPr="00674855">
              <w:rPr>
                <w:i/>
                <w:iCs/>
                <w:sz w:val="18"/>
                <w:szCs w:val="18"/>
              </w:rPr>
              <w:t>minimum</w:t>
            </w:r>
            <w:r w:rsidRPr="00674855">
              <w:rPr>
                <w:sz w:val="18"/>
                <w:szCs w:val="18"/>
              </w:rPr>
              <w:t xml:space="preserve"> inkludere:</w:t>
            </w:r>
          </w:p>
          <w:p w14:paraId="72ADADC2" w14:textId="77777777" w:rsidR="00120B5A" w:rsidRPr="00674855" w:rsidRDefault="00120B5A">
            <w:pPr>
              <w:rPr>
                <w:sz w:val="18"/>
                <w:szCs w:val="18"/>
              </w:rPr>
            </w:pPr>
          </w:p>
          <w:p w14:paraId="0BEFDB6C" w14:textId="77777777" w:rsidR="00120B5A" w:rsidRPr="00BC7222" w:rsidRDefault="00120B5A" w:rsidP="00120B5A">
            <w:pPr>
              <w:pStyle w:val="Listeavsnitt"/>
              <w:numPr>
                <w:ilvl w:val="0"/>
                <w:numId w:val="35"/>
              </w:numPr>
              <w:rPr>
                <w:sz w:val="18"/>
                <w:szCs w:val="18"/>
              </w:rPr>
            </w:pPr>
            <w:r w:rsidRPr="00BC7222">
              <w:rPr>
                <w:sz w:val="18"/>
                <w:szCs w:val="18"/>
              </w:rPr>
              <w:t>Serienummer</w:t>
            </w:r>
          </w:p>
          <w:p w14:paraId="0BC1801A" w14:textId="77777777" w:rsidR="00120B5A" w:rsidRPr="00BC7222" w:rsidRDefault="00120B5A" w:rsidP="00120B5A">
            <w:pPr>
              <w:pStyle w:val="Listeavsnitt"/>
              <w:numPr>
                <w:ilvl w:val="0"/>
                <w:numId w:val="35"/>
              </w:numPr>
              <w:rPr>
                <w:sz w:val="18"/>
                <w:szCs w:val="18"/>
              </w:rPr>
            </w:pPr>
            <w:r w:rsidRPr="00BC7222">
              <w:rPr>
                <w:sz w:val="18"/>
                <w:szCs w:val="18"/>
              </w:rPr>
              <w:t>Modell, type og produsent</w:t>
            </w:r>
          </w:p>
          <w:p w14:paraId="195C0BF6" w14:textId="77777777" w:rsidR="00120B5A" w:rsidRDefault="00120B5A" w:rsidP="00120B5A">
            <w:pPr>
              <w:pStyle w:val="Listeavsnitt"/>
              <w:numPr>
                <w:ilvl w:val="0"/>
                <w:numId w:val="35"/>
              </w:numPr>
              <w:rPr>
                <w:sz w:val="18"/>
                <w:szCs w:val="18"/>
              </w:rPr>
            </w:pPr>
            <w:r>
              <w:rPr>
                <w:sz w:val="18"/>
                <w:szCs w:val="18"/>
              </w:rPr>
              <w:t>Leveransedato</w:t>
            </w:r>
            <w:r w:rsidRPr="00BC7222">
              <w:rPr>
                <w:sz w:val="18"/>
                <w:szCs w:val="18"/>
              </w:rPr>
              <w:t xml:space="preserve"> og dato for EoL/EoS</w:t>
            </w:r>
          </w:p>
          <w:p w14:paraId="7B439DC7" w14:textId="77777777" w:rsidR="00120B5A" w:rsidRDefault="00120B5A" w:rsidP="00120B5A">
            <w:pPr>
              <w:pStyle w:val="Listeavsnitt"/>
              <w:numPr>
                <w:ilvl w:val="0"/>
                <w:numId w:val="35"/>
              </w:numPr>
              <w:rPr>
                <w:sz w:val="18"/>
                <w:szCs w:val="18"/>
              </w:rPr>
            </w:pPr>
            <w:r w:rsidRPr="00BC7222">
              <w:rPr>
                <w:sz w:val="18"/>
                <w:szCs w:val="18"/>
              </w:rPr>
              <w:t>Hvilke lisenser som er knyttet til hvilket utstyr</w:t>
            </w:r>
          </w:p>
          <w:p w14:paraId="2863E522" w14:textId="507C75A2" w:rsidR="00120B5A" w:rsidRPr="009E69E1" w:rsidRDefault="00120B5A" w:rsidP="009E69E1">
            <w:pPr>
              <w:pStyle w:val="Listeavsnitt"/>
              <w:numPr>
                <w:ilvl w:val="0"/>
                <w:numId w:val="35"/>
              </w:numPr>
              <w:rPr>
                <w:sz w:val="18"/>
                <w:szCs w:val="18"/>
              </w:rPr>
            </w:pPr>
            <w:r w:rsidRPr="00BC7222">
              <w:rPr>
                <w:sz w:val="18"/>
                <w:szCs w:val="18"/>
              </w:rPr>
              <w:t>Lisensvarighet og utløpsdato</w:t>
            </w:r>
          </w:p>
        </w:tc>
        <w:tc>
          <w:tcPr>
            <w:tcW w:w="691" w:type="dxa"/>
          </w:tcPr>
          <w:p w14:paraId="1B5A109C" w14:textId="77777777" w:rsidR="00120B5A" w:rsidRDefault="00120B5A">
            <w:pPr>
              <w:rPr>
                <w:rFonts w:cs="Arial"/>
                <w:szCs w:val="20"/>
              </w:rPr>
            </w:pPr>
            <w:r>
              <w:rPr>
                <w:rFonts w:cs="Arial"/>
                <w:szCs w:val="20"/>
              </w:rPr>
              <w:t>M</w:t>
            </w:r>
          </w:p>
        </w:tc>
        <w:tc>
          <w:tcPr>
            <w:tcW w:w="957" w:type="dxa"/>
          </w:tcPr>
          <w:p w14:paraId="693C008B" w14:textId="77777777" w:rsidR="00120B5A" w:rsidRPr="00A52A0D" w:rsidRDefault="00120B5A">
            <w:pPr>
              <w:rPr>
                <w:rFonts w:cs="Arial"/>
                <w:szCs w:val="20"/>
              </w:rPr>
            </w:pPr>
          </w:p>
        </w:tc>
        <w:tc>
          <w:tcPr>
            <w:tcW w:w="984" w:type="dxa"/>
          </w:tcPr>
          <w:p w14:paraId="3DEDC676" w14:textId="77777777" w:rsidR="00120B5A" w:rsidRDefault="00120B5A">
            <w:pPr>
              <w:rPr>
                <w:rFonts w:cs="Arial"/>
              </w:rPr>
            </w:pPr>
          </w:p>
        </w:tc>
        <w:tc>
          <w:tcPr>
            <w:tcW w:w="2368" w:type="dxa"/>
          </w:tcPr>
          <w:p w14:paraId="65E38145" w14:textId="77777777" w:rsidR="00120B5A" w:rsidRDefault="00120B5A">
            <w:pPr>
              <w:rPr>
                <w:rFonts w:cs="Arial"/>
              </w:rPr>
            </w:pPr>
          </w:p>
        </w:tc>
      </w:tr>
      <w:tr w:rsidR="00120B5A" w14:paraId="2B416217" w14:textId="77777777">
        <w:trPr>
          <w:trHeight w:val="334"/>
        </w:trPr>
        <w:tc>
          <w:tcPr>
            <w:tcW w:w="742" w:type="dxa"/>
          </w:tcPr>
          <w:p w14:paraId="1AE3B493" w14:textId="77777777" w:rsidR="00120B5A" w:rsidRDefault="00120B5A" w:rsidP="00120B5A">
            <w:pPr>
              <w:pStyle w:val="Listeavsnitt"/>
              <w:numPr>
                <w:ilvl w:val="0"/>
                <w:numId w:val="34"/>
              </w:numPr>
            </w:pPr>
          </w:p>
        </w:tc>
        <w:tc>
          <w:tcPr>
            <w:tcW w:w="3320" w:type="dxa"/>
          </w:tcPr>
          <w:p w14:paraId="2C9321BA" w14:textId="77777777" w:rsidR="00120B5A" w:rsidRPr="00674855" w:rsidRDefault="00120B5A">
            <w:pPr>
              <w:rPr>
                <w:b/>
                <w:bCs/>
                <w:sz w:val="18"/>
                <w:szCs w:val="18"/>
              </w:rPr>
            </w:pPr>
            <w:r w:rsidRPr="00674855">
              <w:rPr>
                <w:b/>
                <w:bCs/>
                <w:sz w:val="18"/>
                <w:szCs w:val="18"/>
              </w:rPr>
              <w:t>Krav til utstyrsliste</w:t>
            </w:r>
          </w:p>
          <w:p w14:paraId="2381AA7F" w14:textId="77777777" w:rsidR="00120B5A" w:rsidRPr="00674855" w:rsidRDefault="00120B5A">
            <w:pPr>
              <w:rPr>
                <w:sz w:val="18"/>
                <w:szCs w:val="18"/>
              </w:rPr>
            </w:pPr>
            <w:r w:rsidRPr="00674855">
              <w:rPr>
                <w:sz w:val="18"/>
                <w:szCs w:val="18"/>
              </w:rPr>
              <w:t>Oversikten skal leveres i et strukturert format. Innhold og format skal kunne tilpasses Kundens behov og til enhver tid være tilgjengelig for Kunde.</w:t>
            </w:r>
          </w:p>
        </w:tc>
        <w:tc>
          <w:tcPr>
            <w:tcW w:w="691" w:type="dxa"/>
          </w:tcPr>
          <w:p w14:paraId="4076A061" w14:textId="77777777" w:rsidR="00120B5A" w:rsidRDefault="00120B5A">
            <w:pPr>
              <w:rPr>
                <w:rFonts w:cs="Arial"/>
                <w:szCs w:val="20"/>
              </w:rPr>
            </w:pPr>
            <w:r>
              <w:rPr>
                <w:rFonts w:cs="Arial"/>
                <w:szCs w:val="20"/>
              </w:rPr>
              <w:t>M</w:t>
            </w:r>
          </w:p>
        </w:tc>
        <w:tc>
          <w:tcPr>
            <w:tcW w:w="957" w:type="dxa"/>
          </w:tcPr>
          <w:p w14:paraId="21F385B4" w14:textId="77777777" w:rsidR="00120B5A" w:rsidRPr="00A52A0D" w:rsidRDefault="00120B5A">
            <w:pPr>
              <w:rPr>
                <w:rFonts w:cs="Arial"/>
                <w:szCs w:val="20"/>
              </w:rPr>
            </w:pPr>
          </w:p>
        </w:tc>
        <w:tc>
          <w:tcPr>
            <w:tcW w:w="984" w:type="dxa"/>
          </w:tcPr>
          <w:p w14:paraId="165D036A" w14:textId="77777777" w:rsidR="00120B5A" w:rsidRDefault="00120B5A">
            <w:pPr>
              <w:rPr>
                <w:rFonts w:cs="Arial"/>
              </w:rPr>
            </w:pPr>
          </w:p>
        </w:tc>
        <w:tc>
          <w:tcPr>
            <w:tcW w:w="2368" w:type="dxa"/>
          </w:tcPr>
          <w:p w14:paraId="0958B5C1" w14:textId="77777777" w:rsidR="00120B5A" w:rsidRDefault="00120B5A">
            <w:pPr>
              <w:rPr>
                <w:rFonts w:cs="Arial"/>
              </w:rPr>
            </w:pPr>
          </w:p>
        </w:tc>
      </w:tr>
      <w:tr w:rsidR="00120B5A" w14:paraId="1068DF59" w14:textId="77777777">
        <w:trPr>
          <w:trHeight w:val="334"/>
        </w:trPr>
        <w:tc>
          <w:tcPr>
            <w:tcW w:w="742" w:type="dxa"/>
          </w:tcPr>
          <w:p w14:paraId="065CCFF2" w14:textId="77777777" w:rsidR="00120B5A" w:rsidRDefault="00120B5A" w:rsidP="00120B5A">
            <w:pPr>
              <w:pStyle w:val="Listeavsnitt"/>
              <w:numPr>
                <w:ilvl w:val="0"/>
                <w:numId w:val="34"/>
              </w:numPr>
            </w:pPr>
          </w:p>
        </w:tc>
        <w:tc>
          <w:tcPr>
            <w:tcW w:w="3320" w:type="dxa"/>
          </w:tcPr>
          <w:p w14:paraId="31A2243F" w14:textId="77777777" w:rsidR="00120B5A" w:rsidRPr="00674855" w:rsidRDefault="00120B5A">
            <w:pPr>
              <w:rPr>
                <w:b/>
                <w:bCs/>
                <w:sz w:val="18"/>
                <w:szCs w:val="18"/>
              </w:rPr>
            </w:pPr>
            <w:r w:rsidRPr="00674855">
              <w:rPr>
                <w:b/>
                <w:bCs/>
                <w:sz w:val="18"/>
                <w:szCs w:val="18"/>
              </w:rPr>
              <w:t>Endringslogg- CAB</w:t>
            </w:r>
          </w:p>
          <w:p w14:paraId="34555A9B" w14:textId="77777777" w:rsidR="00120B5A" w:rsidRPr="00674855" w:rsidRDefault="00120B5A">
            <w:pPr>
              <w:rPr>
                <w:sz w:val="18"/>
                <w:szCs w:val="18"/>
              </w:rPr>
            </w:pPr>
            <w:r w:rsidRPr="00674855">
              <w:rPr>
                <w:sz w:val="18"/>
                <w:szCs w:val="18"/>
              </w:rPr>
              <w:t>Historikk over endringer og kobling til endringskontroll (CAB) skal dokumenteres</w:t>
            </w:r>
            <w:r>
              <w:rPr>
                <w:sz w:val="18"/>
                <w:szCs w:val="18"/>
              </w:rPr>
              <w:t xml:space="preserve"> og godkjennes av Kunden i Change Advisory Board </w:t>
            </w:r>
            <w:r>
              <w:rPr>
                <w:sz w:val="18"/>
                <w:szCs w:val="18"/>
              </w:rPr>
              <w:lastRenderedPageBreak/>
              <w:t>(CAB) før de settes i produksjon. Dette gjelder også endringer i forbindelse med feilrettinger.</w:t>
            </w:r>
          </w:p>
        </w:tc>
        <w:tc>
          <w:tcPr>
            <w:tcW w:w="691" w:type="dxa"/>
          </w:tcPr>
          <w:p w14:paraId="4981BE5B" w14:textId="77777777" w:rsidR="00120B5A" w:rsidRDefault="00120B5A">
            <w:pPr>
              <w:rPr>
                <w:rFonts w:cs="Arial"/>
                <w:szCs w:val="20"/>
              </w:rPr>
            </w:pPr>
            <w:r>
              <w:rPr>
                <w:rFonts w:cs="Arial"/>
                <w:szCs w:val="20"/>
              </w:rPr>
              <w:lastRenderedPageBreak/>
              <w:t>M</w:t>
            </w:r>
          </w:p>
        </w:tc>
        <w:tc>
          <w:tcPr>
            <w:tcW w:w="957" w:type="dxa"/>
          </w:tcPr>
          <w:p w14:paraId="11707EEE" w14:textId="77777777" w:rsidR="00120B5A" w:rsidRPr="00A52A0D" w:rsidRDefault="00120B5A">
            <w:pPr>
              <w:rPr>
                <w:rFonts w:cs="Arial"/>
                <w:szCs w:val="20"/>
              </w:rPr>
            </w:pPr>
          </w:p>
        </w:tc>
        <w:tc>
          <w:tcPr>
            <w:tcW w:w="984" w:type="dxa"/>
          </w:tcPr>
          <w:p w14:paraId="23C22A15" w14:textId="77777777" w:rsidR="00120B5A" w:rsidRDefault="00120B5A">
            <w:pPr>
              <w:rPr>
                <w:rFonts w:cs="Arial"/>
              </w:rPr>
            </w:pPr>
          </w:p>
        </w:tc>
        <w:tc>
          <w:tcPr>
            <w:tcW w:w="2368" w:type="dxa"/>
          </w:tcPr>
          <w:p w14:paraId="6AD53541" w14:textId="77777777" w:rsidR="00120B5A" w:rsidRDefault="00120B5A">
            <w:pPr>
              <w:rPr>
                <w:rFonts w:cs="Arial"/>
              </w:rPr>
            </w:pPr>
          </w:p>
        </w:tc>
      </w:tr>
      <w:tr w:rsidR="00120B5A" w14:paraId="0F6307B4" w14:textId="77777777">
        <w:trPr>
          <w:trHeight w:val="334"/>
        </w:trPr>
        <w:tc>
          <w:tcPr>
            <w:tcW w:w="742" w:type="dxa"/>
          </w:tcPr>
          <w:p w14:paraId="224D1FFE" w14:textId="77777777" w:rsidR="00120B5A" w:rsidRDefault="00120B5A" w:rsidP="00120B5A">
            <w:pPr>
              <w:pStyle w:val="Listeavsnitt"/>
              <w:numPr>
                <w:ilvl w:val="0"/>
                <w:numId w:val="34"/>
              </w:numPr>
            </w:pPr>
          </w:p>
        </w:tc>
        <w:tc>
          <w:tcPr>
            <w:tcW w:w="3320" w:type="dxa"/>
          </w:tcPr>
          <w:p w14:paraId="03D111C5" w14:textId="77777777" w:rsidR="00120B5A" w:rsidRPr="00674855" w:rsidRDefault="00120B5A">
            <w:pPr>
              <w:rPr>
                <w:b/>
                <w:bCs/>
                <w:sz w:val="18"/>
                <w:szCs w:val="18"/>
              </w:rPr>
            </w:pPr>
            <w:r w:rsidRPr="00674855">
              <w:rPr>
                <w:b/>
                <w:bCs/>
                <w:sz w:val="18"/>
                <w:szCs w:val="18"/>
              </w:rPr>
              <w:t>Krav til leverandørens gjennomføring av endringen</w:t>
            </w:r>
          </w:p>
          <w:p w14:paraId="06A3526A" w14:textId="77777777" w:rsidR="00120B5A" w:rsidRPr="00674855" w:rsidRDefault="00120B5A">
            <w:pPr>
              <w:rPr>
                <w:sz w:val="18"/>
                <w:szCs w:val="18"/>
              </w:rPr>
            </w:pPr>
            <w:r w:rsidRPr="00674855">
              <w:rPr>
                <w:sz w:val="18"/>
                <w:szCs w:val="18"/>
              </w:rPr>
              <w:t>Ved endringer skal Leverandøren sikre at endringen gjennomføres med minimal risiko.</w:t>
            </w:r>
          </w:p>
        </w:tc>
        <w:tc>
          <w:tcPr>
            <w:tcW w:w="691" w:type="dxa"/>
          </w:tcPr>
          <w:p w14:paraId="429D678D" w14:textId="77777777" w:rsidR="00120B5A" w:rsidRDefault="00120B5A">
            <w:pPr>
              <w:rPr>
                <w:rFonts w:cs="Arial"/>
                <w:szCs w:val="20"/>
              </w:rPr>
            </w:pPr>
            <w:r>
              <w:rPr>
                <w:rFonts w:cs="Arial"/>
                <w:szCs w:val="20"/>
              </w:rPr>
              <w:t>M</w:t>
            </w:r>
          </w:p>
        </w:tc>
        <w:tc>
          <w:tcPr>
            <w:tcW w:w="957" w:type="dxa"/>
          </w:tcPr>
          <w:p w14:paraId="2B9A6B29" w14:textId="77777777" w:rsidR="00120B5A" w:rsidRPr="00A52A0D" w:rsidRDefault="00120B5A">
            <w:pPr>
              <w:rPr>
                <w:rFonts w:cs="Arial"/>
                <w:szCs w:val="20"/>
              </w:rPr>
            </w:pPr>
          </w:p>
        </w:tc>
        <w:tc>
          <w:tcPr>
            <w:tcW w:w="984" w:type="dxa"/>
          </w:tcPr>
          <w:p w14:paraId="5E0DBCB0" w14:textId="77777777" w:rsidR="00120B5A" w:rsidRDefault="00120B5A">
            <w:pPr>
              <w:rPr>
                <w:rFonts w:cs="Arial"/>
              </w:rPr>
            </w:pPr>
          </w:p>
        </w:tc>
        <w:tc>
          <w:tcPr>
            <w:tcW w:w="2368" w:type="dxa"/>
          </w:tcPr>
          <w:p w14:paraId="500CA000" w14:textId="77777777" w:rsidR="00120B5A" w:rsidRDefault="00120B5A">
            <w:pPr>
              <w:rPr>
                <w:rFonts w:cs="Arial"/>
              </w:rPr>
            </w:pPr>
          </w:p>
        </w:tc>
      </w:tr>
      <w:tr w:rsidR="00120B5A" w14:paraId="1DF85D3D" w14:textId="77777777">
        <w:trPr>
          <w:trHeight w:val="334"/>
        </w:trPr>
        <w:tc>
          <w:tcPr>
            <w:tcW w:w="742" w:type="dxa"/>
          </w:tcPr>
          <w:p w14:paraId="652B46DA" w14:textId="77777777" w:rsidR="00120B5A" w:rsidRDefault="00120B5A" w:rsidP="00120B5A">
            <w:pPr>
              <w:pStyle w:val="Listeavsnitt"/>
              <w:numPr>
                <w:ilvl w:val="0"/>
                <w:numId w:val="34"/>
              </w:numPr>
            </w:pPr>
          </w:p>
        </w:tc>
        <w:tc>
          <w:tcPr>
            <w:tcW w:w="3320" w:type="dxa"/>
          </w:tcPr>
          <w:p w14:paraId="4849F774" w14:textId="77777777" w:rsidR="00120B5A" w:rsidRPr="00674855" w:rsidRDefault="00120B5A">
            <w:pPr>
              <w:rPr>
                <w:b/>
                <w:bCs/>
                <w:sz w:val="18"/>
                <w:szCs w:val="18"/>
              </w:rPr>
            </w:pPr>
            <w:r w:rsidRPr="00674855">
              <w:rPr>
                <w:b/>
                <w:bCs/>
                <w:sz w:val="18"/>
                <w:szCs w:val="18"/>
              </w:rPr>
              <w:t>Krav til dokumentasjon av vedlikehold</w:t>
            </w:r>
          </w:p>
          <w:p w14:paraId="58A70A4F" w14:textId="77777777" w:rsidR="00120B5A" w:rsidRPr="00674855" w:rsidRDefault="00120B5A">
            <w:pPr>
              <w:rPr>
                <w:sz w:val="18"/>
                <w:szCs w:val="18"/>
              </w:rPr>
            </w:pPr>
            <w:r w:rsidRPr="00674855">
              <w:rPr>
                <w:sz w:val="18"/>
                <w:szCs w:val="18"/>
              </w:rPr>
              <w:t>Før gjennomføring av planlagt vedlikehold skal den som står for utførelsen sikre en kopi av alle konfigurasjoner og data slik de foreligger umiddelbart før arbeidet påbegynnes. Dette skal sikre at systemtilstanden etter vedlikeholdet er som før, eller endret etter en plan.</w:t>
            </w:r>
          </w:p>
        </w:tc>
        <w:tc>
          <w:tcPr>
            <w:tcW w:w="691" w:type="dxa"/>
          </w:tcPr>
          <w:p w14:paraId="1B436B7E" w14:textId="77777777" w:rsidR="00120B5A" w:rsidRDefault="00120B5A">
            <w:pPr>
              <w:rPr>
                <w:rFonts w:cs="Arial"/>
                <w:szCs w:val="20"/>
              </w:rPr>
            </w:pPr>
            <w:r>
              <w:rPr>
                <w:rFonts w:cs="Arial"/>
                <w:szCs w:val="20"/>
              </w:rPr>
              <w:t>M</w:t>
            </w:r>
          </w:p>
        </w:tc>
        <w:tc>
          <w:tcPr>
            <w:tcW w:w="957" w:type="dxa"/>
          </w:tcPr>
          <w:p w14:paraId="047F7EBE" w14:textId="77777777" w:rsidR="00120B5A" w:rsidRPr="00A52A0D" w:rsidRDefault="00120B5A">
            <w:pPr>
              <w:rPr>
                <w:rFonts w:cs="Arial"/>
                <w:szCs w:val="20"/>
              </w:rPr>
            </w:pPr>
          </w:p>
        </w:tc>
        <w:tc>
          <w:tcPr>
            <w:tcW w:w="984" w:type="dxa"/>
          </w:tcPr>
          <w:p w14:paraId="2A2DFAD1" w14:textId="77777777" w:rsidR="00120B5A" w:rsidRDefault="00120B5A">
            <w:pPr>
              <w:rPr>
                <w:rFonts w:cs="Arial"/>
              </w:rPr>
            </w:pPr>
          </w:p>
        </w:tc>
        <w:tc>
          <w:tcPr>
            <w:tcW w:w="2368" w:type="dxa"/>
          </w:tcPr>
          <w:p w14:paraId="40FBFBD1" w14:textId="77777777" w:rsidR="00120B5A" w:rsidRDefault="00120B5A">
            <w:pPr>
              <w:rPr>
                <w:rFonts w:cs="Arial"/>
              </w:rPr>
            </w:pPr>
          </w:p>
        </w:tc>
      </w:tr>
      <w:tr w:rsidR="00120B5A" w14:paraId="375BF985" w14:textId="77777777">
        <w:trPr>
          <w:trHeight w:val="334"/>
        </w:trPr>
        <w:tc>
          <w:tcPr>
            <w:tcW w:w="742" w:type="dxa"/>
          </w:tcPr>
          <w:p w14:paraId="4B6EA4F9" w14:textId="77777777" w:rsidR="00120B5A" w:rsidRDefault="00120B5A" w:rsidP="00120B5A">
            <w:pPr>
              <w:pStyle w:val="Listeavsnitt"/>
              <w:numPr>
                <w:ilvl w:val="0"/>
                <w:numId w:val="34"/>
              </w:numPr>
            </w:pPr>
          </w:p>
        </w:tc>
        <w:tc>
          <w:tcPr>
            <w:tcW w:w="3320" w:type="dxa"/>
          </w:tcPr>
          <w:p w14:paraId="6EBBCA95" w14:textId="77777777" w:rsidR="00120B5A" w:rsidRPr="00DA2DEC" w:rsidRDefault="00120B5A">
            <w:pPr>
              <w:rPr>
                <w:b/>
                <w:bCs/>
                <w:sz w:val="18"/>
                <w:szCs w:val="18"/>
              </w:rPr>
            </w:pPr>
            <w:r w:rsidRPr="00DA2DEC">
              <w:rPr>
                <w:b/>
                <w:bCs/>
                <w:sz w:val="18"/>
                <w:szCs w:val="18"/>
              </w:rPr>
              <w:t>Krav til dokumentasjon</w:t>
            </w:r>
          </w:p>
          <w:p w14:paraId="3557A613" w14:textId="77777777" w:rsidR="00120B5A" w:rsidRPr="00674855" w:rsidRDefault="00120B5A">
            <w:pPr>
              <w:rPr>
                <w:sz w:val="18"/>
                <w:szCs w:val="18"/>
              </w:rPr>
            </w:pPr>
            <w:r w:rsidRPr="00674855">
              <w:rPr>
                <w:sz w:val="18"/>
                <w:szCs w:val="18"/>
              </w:rPr>
              <w:t>Leverandøren skal sørge for vedlikehold av Kundens dokumentasjon (maskinvare, kabling, konfigurasjonsdata for komponenter) når endringene er utført av Leverandør.</w:t>
            </w:r>
          </w:p>
        </w:tc>
        <w:tc>
          <w:tcPr>
            <w:tcW w:w="691" w:type="dxa"/>
          </w:tcPr>
          <w:p w14:paraId="7E8AE8C3" w14:textId="77777777" w:rsidR="00120B5A" w:rsidRDefault="00120B5A">
            <w:pPr>
              <w:rPr>
                <w:rFonts w:cs="Arial"/>
                <w:szCs w:val="20"/>
              </w:rPr>
            </w:pPr>
            <w:r>
              <w:rPr>
                <w:rFonts w:cs="Arial"/>
                <w:szCs w:val="20"/>
              </w:rPr>
              <w:t>M</w:t>
            </w:r>
          </w:p>
        </w:tc>
        <w:tc>
          <w:tcPr>
            <w:tcW w:w="957" w:type="dxa"/>
          </w:tcPr>
          <w:p w14:paraId="32107415" w14:textId="77777777" w:rsidR="00120B5A" w:rsidRDefault="00120B5A">
            <w:pPr>
              <w:rPr>
                <w:rFonts w:cs="Arial"/>
                <w:szCs w:val="20"/>
              </w:rPr>
            </w:pPr>
          </w:p>
        </w:tc>
        <w:tc>
          <w:tcPr>
            <w:tcW w:w="984" w:type="dxa"/>
          </w:tcPr>
          <w:p w14:paraId="3C420B31" w14:textId="77777777" w:rsidR="00120B5A" w:rsidRDefault="00120B5A">
            <w:pPr>
              <w:rPr>
                <w:rFonts w:cs="Arial"/>
              </w:rPr>
            </w:pPr>
          </w:p>
        </w:tc>
        <w:tc>
          <w:tcPr>
            <w:tcW w:w="2368" w:type="dxa"/>
          </w:tcPr>
          <w:p w14:paraId="4CB42E2B" w14:textId="77777777" w:rsidR="00120B5A" w:rsidRDefault="00120B5A">
            <w:pPr>
              <w:rPr>
                <w:rFonts w:cs="Arial"/>
              </w:rPr>
            </w:pPr>
          </w:p>
        </w:tc>
      </w:tr>
    </w:tbl>
    <w:p w14:paraId="440B9515" w14:textId="19AF0982" w:rsidR="00120B5A" w:rsidRDefault="008D6078" w:rsidP="004D6987">
      <w:pPr>
        <w:rPr>
          <w:rFonts w:cs="Arial"/>
        </w:rPr>
      </w:pPr>
      <w:r>
        <w:rPr>
          <w:rFonts w:cs="Arial"/>
        </w:rPr>
        <w:t xml:space="preserve"> </w:t>
      </w:r>
    </w:p>
    <w:p w14:paraId="1A65FF21" w14:textId="1886D3ED" w:rsidR="0082356F" w:rsidRDefault="0082356F" w:rsidP="0082356F">
      <w:pPr>
        <w:pStyle w:val="Overskrift3"/>
      </w:pPr>
      <w:bookmarkStart w:id="30" w:name="_Toc226458423"/>
      <w:bookmarkStart w:id="31" w:name="_Toc233099751"/>
      <w:r>
        <w:t>Krav til Samhandling og Organisering</w:t>
      </w:r>
      <w:bookmarkEnd w:id="30"/>
      <w:r w:rsidR="008D6078">
        <w:t xml:space="preserve"> (SO)</w:t>
      </w:r>
      <w:bookmarkEnd w:id="31"/>
    </w:p>
    <w:p w14:paraId="656EE985" w14:textId="77777777" w:rsidR="0082356F" w:rsidRDefault="0082356F" w:rsidP="0082356F">
      <w:pPr>
        <w:rPr>
          <w:rFonts w:eastAsia="Arial" w:cs="Arial"/>
          <w:color w:val="000000" w:themeColor="text1"/>
        </w:rPr>
      </w:pPr>
    </w:p>
    <w:tbl>
      <w:tblPr>
        <w:tblStyle w:val="Tabellrutenett"/>
        <w:tblW w:w="0" w:type="auto"/>
        <w:tblLook w:val="04A0" w:firstRow="1" w:lastRow="0" w:firstColumn="1" w:lastColumn="0" w:noHBand="0" w:noVBand="1"/>
      </w:tblPr>
      <w:tblGrid>
        <w:gridCol w:w="742"/>
        <w:gridCol w:w="3320"/>
        <w:gridCol w:w="691"/>
        <w:gridCol w:w="957"/>
        <w:gridCol w:w="984"/>
        <w:gridCol w:w="2368"/>
      </w:tblGrid>
      <w:tr w:rsidR="0082356F" w14:paraId="0613BA24" w14:textId="77777777">
        <w:trPr>
          <w:cnfStyle w:val="100000000000" w:firstRow="1" w:lastRow="0" w:firstColumn="0" w:lastColumn="0" w:oddVBand="0" w:evenVBand="0" w:oddHBand="0" w:evenHBand="0" w:firstRowFirstColumn="0" w:firstRowLastColumn="0" w:lastRowFirstColumn="0" w:lastRowLastColumn="0"/>
          <w:trHeight w:val="300"/>
        </w:trPr>
        <w:tc>
          <w:tcPr>
            <w:tcW w:w="5710" w:type="dxa"/>
            <w:gridSpan w:val="4"/>
          </w:tcPr>
          <w:p w14:paraId="6B018967" w14:textId="77777777" w:rsidR="0082356F" w:rsidRDefault="0082356F">
            <w:pPr>
              <w:rPr>
                <w:rFonts w:cs="Arial"/>
              </w:rPr>
            </w:pPr>
            <w:r w:rsidRPr="0B09E49D">
              <w:rPr>
                <w:rFonts w:cs="Arial"/>
              </w:rPr>
              <w:t>Kundens krav</w:t>
            </w:r>
          </w:p>
        </w:tc>
        <w:tc>
          <w:tcPr>
            <w:tcW w:w="3352" w:type="dxa"/>
            <w:gridSpan w:val="2"/>
          </w:tcPr>
          <w:p w14:paraId="35011873" w14:textId="77777777" w:rsidR="0082356F" w:rsidRDefault="0082356F">
            <w:pPr>
              <w:rPr>
                <w:rFonts w:cs="Arial"/>
              </w:rPr>
            </w:pPr>
            <w:r w:rsidRPr="0B09E49D">
              <w:rPr>
                <w:rFonts w:cs="Arial"/>
              </w:rPr>
              <w:t>Leverandørens svar</w:t>
            </w:r>
          </w:p>
        </w:tc>
      </w:tr>
      <w:tr w:rsidR="0082356F" w14:paraId="26FF77F4" w14:textId="77777777">
        <w:trPr>
          <w:trHeight w:val="300"/>
        </w:trPr>
        <w:tc>
          <w:tcPr>
            <w:tcW w:w="742" w:type="dxa"/>
            <w:shd w:val="clear" w:color="auto" w:fill="D0CECE" w:themeFill="background2" w:themeFillShade="E6"/>
          </w:tcPr>
          <w:p w14:paraId="3DD899B2" w14:textId="77777777" w:rsidR="0082356F" w:rsidRDefault="0082356F">
            <w:pPr>
              <w:rPr>
                <w:rFonts w:cs="Arial"/>
              </w:rPr>
            </w:pPr>
            <w:r w:rsidRPr="0B09E49D">
              <w:rPr>
                <w:rFonts w:cs="Arial"/>
              </w:rPr>
              <w:t>Nr.</w:t>
            </w:r>
          </w:p>
        </w:tc>
        <w:tc>
          <w:tcPr>
            <w:tcW w:w="3320" w:type="dxa"/>
            <w:shd w:val="clear" w:color="auto" w:fill="D0CECE" w:themeFill="background2" w:themeFillShade="E6"/>
          </w:tcPr>
          <w:p w14:paraId="398D185B" w14:textId="77777777" w:rsidR="0082356F" w:rsidRDefault="0082356F">
            <w:pPr>
              <w:rPr>
                <w:rFonts w:cs="Arial"/>
              </w:rPr>
            </w:pPr>
            <w:r w:rsidRPr="0B09E49D">
              <w:rPr>
                <w:rFonts w:cs="Arial"/>
              </w:rPr>
              <w:t>Krav</w:t>
            </w:r>
          </w:p>
        </w:tc>
        <w:tc>
          <w:tcPr>
            <w:tcW w:w="691" w:type="dxa"/>
            <w:shd w:val="clear" w:color="auto" w:fill="D0CECE" w:themeFill="background2" w:themeFillShade="E6"/>
          </w:tcPr>
          <w:p w14:paraId="74EC3AF7" w14:textId="77777777" w:rsidR="0082356F" w:rsidRDefault="0082356F">
            <w:pPr>
              <w:rPr>
                <w:rFonts w:cs="Arial"/>
              </w:rPr>
            </w:pPr>
            <w:r w:rsidRPr="0B09E49D">
              <w:rPr>
                <w:rFonts w:cs="Arial"/>
              </w:rPr>
              <w:t>Type</w:t>
            </w:r>
          </w:p>
          <w:p w14:paraId="259F02C1" w14:textId="77777777" w:rsidR="0082356F" w:rsidRDefault="0082356F">
            <w:pPr>
              <w:rPr>
                <w:rFonts w:cs="Arial"/>
              </w:rPr>
            </w:pPr>
            <w:r w:rsidRPr="0B09E49D">
              <w:rPr>
                <w:rFonts w:cs="Arial"/>
              </w:rPr>
              <w:t>krav</w:t>
            </w:r>
          </w:p>
        </w:tc>
        <w:tc>
          <w:tcPr>
            <w:tcW w:w="957" w:type="dxa"/>
            <w:shd w:val="clear" w:color="auto" w:fill="D0CECE" w:themeFill="background2" w:themeFillShade="E6"/>
          </w:tcPr>
          <w:p w14:paraId="603964AD" w14:textId="77777777" w:rsidR="0082356F" w:rsidRDefault="0082356F">
            <w:pPr>
              <w:rPr>
                <w:rFonts w:cs="Arial"/>
              </w:rPr>
            </w:pPr>
            <w:r w:rsidRPr="0B09E49D">
              <w:rPr>
                <w:rFonts w:cs="Arial"/>
              </w:rPr>
              <w:t>Beskriv</w:t>
            </w:r>
          </w:p>
          <w:p w14:paraId="14D83464" w14:textId="77777777" w:rsidR="0082356F" w:rsidRDefault="0082356F">
            <w:pPr>
              <w:rPr>
                <w:rFonts w:cs="Arial"/>
              </w:rPr>
            </w:pPr>
            <w:r w:rsidRPr="0B09E49D">
              <w:rPr>
                <w:rFonts w:cs="Arial"/>
              </w:rPr>
              <w:t>(B)</w:t>
            </w:r>
          </w:p>
        </w:tc>
        <w:tc>
          <w:tcPr>
            <w:tcW w:w="984" w:type="dxa"/>
            <w:shd w:val="clear" w:color="auto" w:fill="D0CECE" w:themeFill="background2" w:themeFillShade="E6"/>
          </w:tcPr>
          <w:p w14:paraId="455E9740" w14:textId="77777777" w:rsidR="0082356F" w:rsidRDefault="0082356F">
            <w:pPr>
              <w:rPr>
                <w:rFonts w:cs="Arial"/>
              </w:rPr>
            </w:pPr>
            <w:r w:rsidRPr="0B09E49D">
              <w:rPr>
                <w:rFonts w:cs="Arial"/>
              </w:rPr>
              <w:t>Tilbys</w:t>
            </w:r>
          </w:p>
          <w:p w14:paraId="58DD518F" w14:textId="77777777" w:rsidR="0082356F" w:rsidRDefault="0082356F">
            <w:pPr>
              <w:rPr>
                <w:rFonts w:cs="Arial"/>
              </w:rPr>
            </w:pPr>
            <w:r w:rsidRPr="0B09E49D">
              <w:rPr>
                <w:rFonts w:cs="Arial"/>
              </w:rPr>
              <w:t>(3,2,1,0)</w:t>
            </w:r>
          </w:p>
        </w:tc>
        <w:tc>
          <w:tcPr>
            <w:tcW w:w="2368" w:type="dxa"/>
            <w:shd w:val="clear" w:color="auto" w:fill="D0CECE" w:themeFill="background2" w:themeFillShade="E6"/>
          </w:tcPr>
          <w:p w14:paraId="3D8EB696" w14:textId="77777777" w:rsidR="0082356F" w:rsidRDefault="0082356F">
            <w:pPr>
              <w:rPr>
                <w:rFonts w:cs="Arial"/>
              </w:rPr>
            </w:pPr>
            <w:r w:rsidRPr="0B09E49D">
              <w:rPr>
                <w:rFonts w:cs="Arial"/>
              </w:rPr>
              <w:t>Besvarelse</w:t>
            </w:r>
          </w:p>
        </w:tc>
      </w:tr>
      <w:tr w:rsidR="0082356F" w14:paraId="2E14C164" w14:textId="77777777">
        <w:trPr>
          <w:trHeight w:val="334"/>
        </w:trPr>
        <w:tc>
          <w:tcPr>
            <w:tcW w:w="742" w:type="dxa"/>
          </w:tcPr>
          <w:p w14:paraId="31A98EDA" w14:textId="77777777" w:rsidR="0082356F" w:rsidRDefault="0082356F" w:rsidP="0082356F">
            <w:pPr>
              <w:pStyle w:val="Listeavsnitt"/>
              <w:numPr>
                <w:ilvl w:val="0"/>
                <w:numId w:val="36"/>
              </w:numPr>
            </w:pPr>
          </w:p>
        </w:tc>
        <w:tc>
          <w:tcPr>
            <w:tcW w:w="3320" w:type="dxa"/>
          </w:tcPr>
          <w:p w14:paraId="50DA1869" w14:textId="77777777" w:rsidR="0082356F" w:rsidRPr="003C12CA" w:rsidRDefault="0082356F">
            <w:pPr>
              <w:rPr>
                <w:b/>
                <w:bCs/>
                <w:sz w:val="18"/>
                <w:szCs w:val="18"/>
              </w:rPr>
            </w:pPr>
            <w:r w:rsidRPr="003C12CA">
              <w:rPr>
                <w:b/>
                <w:bCs/>
                <w:sz w:val="18"/>
                <w:szCs w:val="18"/>
              </w:rPr>
              <w:t>Krav til kundeteam</w:t>
            </w:r>
          </w:p>
          <w:p w14:paraId="59E75E77" w14:textId="77777777" w:rsidR="0082356F" w:rsidRPr="003C12CA" w:rsidRDefault="0082356F">
            <w:pPr>
              <w:rPr>
                <w:sz w:val="18"/>
                <w:szCs w:val="18"/>
              </w:rPr>
            </w:pPr>
            <w:r w:rsidRPr="003C12CA">
              <w:rPr>
                <w:sz w:val="18"/>
                <w:szCs w:val="18"/>
              </w:rPr>
              <w:t>Leverandør skal etablere et navngitt kundeteam for Kunden, bestående av</w:t>
            </w:r>
            <w:r>
              <w:rPr>
                <w:sz w:val="18"/>
                <w:szCs w:val="18"/>
              </w:rPr>
              <w:t xml:space="preserve"> </w:t>
            </w:r>
            <w:r w:rsidRPr="003C12CA">
              <w:rPr>
                <w:sz w:val="18"/>
                <w:szCs w:val="18"/>
              </w:rPr>
              <w:t xml:space="preserve">en </w:t>
            </w:r>
            <w:r>
              <w:rPr>
                <w:sz w:val="18"/>
              </w:rPr>
              <w:t>Key Account Manager (KAM),</w:t>
            </w:r>
            <w:r w:rsidRPr="003C12CA">
              <w:rPr>
                <w:sz w:val="18"/>
                <w:szCs w:val="18"/>
              </w:rPr>
              <w:t xml:space="preserve"> en leveranseansvarlig, </w:t>
            </w:r>
            <w:r>
              <w:rPr>
                <w:sz w:val="18"/>
                <w:szCs w:val="18"/>
              </w:rPr>
              <w:t>e</w:t>
            </w:r>
            <w:r>
              <w:rPr>
                <w:sz w:val="18"/>
              </w:rPr>
              <w:t xml:space="preserve">t </w:t>
            </w:r>
            <w:r w:rsidRPr="003C12CA">
              <w:rPr>
                <w:sz w:val="18"/>
                <w:szCs w:val="18"/>
              </w:rPr>
              <w:t>fast teknisk kontaktpunkt (TAM)</w:t>
            </w:r>
            <w:r>
              <w:rPr>
                <w:sz w:val="18"/>
                <w:szCs w:val="18"/>
              </w:rPr>
              <w:t xml:space="preserve"> </w:t>
            </w:r>
            <w:r>
              <w:rPr>
                <w:sz w:val="18"/>
              </w:rPr>
              <w:t>per tilbudte fagområder</w:t>
            </w:r>
            <w:r w:rsidRPr="003C12CA">
              <w:rPr>
                <w:sz w:val="18"/>
                <w:szCs w:val="18"/>
              </w:rPr>
              <w:t>, samt relevante fagressurser innen nettverk, brannmur og IT</w:t>
            </w:r>
            <w:r w:rsidRPr="003C12CA">
              <w:rPr>
                <w:sz w:val="18"/>
                <w:szCs w:val="18"/>
              </w:rPr>
              <w:noBreakHyphen/>
              <w:t>sikkerhet. Teamet skal være ansvarlig for løpende forvaltning, rådgivning og oppfølging av avtalen.</w:t>
            </w:r>
          </w:p>
          <w:p w14:paraId="1C1FF1C5" w14:textId="77777777" w:rsidR="0082356F" w:rsidRDefault="0082356F">
            <w:pPr>
              <w:rPr>
                <w:sz w:val="18"/>
                <w:szCs w:val="18"/>
              </w:rPr>
            </w:pPr>
          </w:p>
          <w:p w14:paraId="108AD3AF" w14:textId="77777777" w:rsidR="0082356F" w:rsidRPr="009B137A" w:rsidRDefault="0082356F">
            <w:pPr>
              <w:rPr>
                <w:i/>
                <w:iCs/>
                <w:sz w:val="18"/>
                <w:szCs w:val="18"/>
              </w:rPr>
            </w:pPr>
            <w:r>
              <w:rPr>
                <w:i/>
                <w:iCs/>
                <w:sz w:val="18"/>
                <w:szCs w:val="18"/>
              </w:rPr>
              <w:t>Instruks til tilbyder:</w:t>
            </w:r>
          </w:p>
          <w:p w14:paraId="2644729D" w14:textId="47211FCC" w:rsidR="0082356F" w:rsidRPr="00342D26" w:rsidRDefault="0082356F">
            <w:pPr>
              <w:rPr>
                <w:i/>
                <w:iCs/>
                <w:sz w:val="18"/>
                <w:szCs w:val="18"/>
              </w:rPr>
            </w:pPr>
            <w:r w:rsidRPr="003C12CA">
              <w:rPr>
                <w:i/>
                <w:iCs/>
                <w:sz w:val="18"/>
                <w:szCs w:val="18"/>
              </w:rPr>
              <w:t>Beskriv tilbudt kundeteam</w:t>
            </w:r>
            <w:r>
              <w:rPr>
                <w:i/>
                <w:iCs/>
                <w:sz w:val="18"/>
                <w:szCs w:val="18"/>
              </w:rPr>
              <w:t xml:space="preserve"> og hvordan de arbeider med å tilegne seg og opprettholde relevant kompetanse</w:t>
            </w:r>
            <w:r w:rsidR="00831D26">
              <w:rPr>
                <w:i/>
                <w:iCs/>
                <w:sz w:val="18"/>
                <w:szCs w:val="18"/>
              </w:rPr>
              <w:t>. Dette skal beskrives i</w:t>
            </w:r>
            <w:r w:rsidR="002912C2" w:rsidRPr="00FA4F72">
              <w:rPr>
                <w:i/>
                <w:iCs/>
                <w:sz w:val="18"/>
                <w:szCs w:val="18"/>
              </w:rPr>
              <w:t xml:space="preserve"> SSA-</w:t>
            </w:r>
            <w:r w:rsidR="00FA4F72" w:rsidRPr="00FA4F72">
              <w:rPr>
                <w:i/>
                <w:iCs/>
                <w:sz w:val="18"/>
                <w:szCs w:val="18"/>
              </w:rPr>
              <w:t>R</w:t>
            </w:r>
            <w:r w:rsidR="002912C2" w:rsidRPr="00FA4F72">
              <w:rPr>
                <w:i/>
                <w:iCs/>
                <w:sz w:val="18"/>
                <w:szCs w:val="18"/>
              </w:rPr>
              <w:t xml:space="preserve"> Bilag 6 Vedlegg 1: Rolleoversikt</w:t>
            </w:r>
            <w:r w:rsidR="006F0A66" w:rsidRPr="00FA4F72">
              <w:rPr>
                <w:i/>
                <w:iCs/>
                <w:sz w:val="18"/>
                <w:szCs w:val="18"/>
              </w:rPr>
              <w:t>.</w:t>
            </w:r>
            <w:r w:rsidR="006F0A66">
              <w:rPr>
                <w:i/>
                <w:iCs/>
                <w:sz w:val="18"/>
                <w:szCs w:val="18"/>
              </w:rPr>
              <w:t xml:space="preserve"> </w:t>
            </w:r>
            <w:r w:rsidR="002912C2">
              <w:rPr>
                <w:i/>
                <w:iCs/>
                <w:sz w:val="18"/>
                <w:szCs w:val="18"/>
              </w:rPr>
              <w:t xml:space="preserve"> </w:t>
            </w:r>
          </w:p>
        </w:tc>
        <w:tc>
          <w:tcPr>
            <w:tcW w:w="691" w:type="dxa"/>
          </w:tcPr>
          <w:p w14:paraId="2AEDB6B8" w14:textId="77777777" w:rsidR="0082356F" w:rsidRDefault="0082356F">
            <w:pPr>
              <w:rPr>
                <w:rFonts w:cs="Arial"/>
                <w:szCs w:val="20"/>
              </w:rPr>
            </w:pPr>
            <w:r>
              <w:rPr>
                <w:rFonts w:cs="Arial"/>
                <w:szCs w:val="20"/>
              </w:rPr>
              <w:t>M</w:t>
            </w:r>
          </w:p>
        </w:tc>
        <w:tc>
          <w:tcPr>
            <w:tcW w:w="957" w:type="dxa"/>
          </w:tcPr>
          <w:p w14:paraId="7C8787D5" w14:textId="77777777" w:rsidR="0082356F" w:rsidRPr="00A52A0D" w:rsidRDefault="0082356F">
            <w:pPr>
              <w:rPr>
                <w:rFonts w:cs="Arial"/>
                <w:szCs w:val="20"/>
              </w:rPr>
            </w:pPr>
            <w:r>
              <w:rPr>
                <w:rFonts w:cs="Arial"/>
                <w:szCs w:val="20"/>
              </w:rPr>
              <w:t>B</w:t>
            </w:r>
          </w:p>
        </w:tc>
        <w:tc>
          <w:tcPr>
            <w:tcW w:w="984" w:type="dxa"/>
          </w:tcPr>
          <w:p w14:paraId="7672F228" w14:textId="77777777" w:rsidR="0082356F" w:rsidRDefault="0082356F">
            <w:pPr>
              <w:rPr>
                <w:rFonts w:cs="Arial"/>
              </w:rPr>
            </w:pPr>
          </w:p>
        </w:tc>
        <w:tc>
          <w:tcPr>
            <w:tcW w:w="2368" w:type="dxa"/>
          </w:tcPr>
          <w:p w14:paraId="32C0EB6F" w14:textId="77777777" w:rsidR="0082356F" w:rsidRDefault="0082356F">
            <w:pPr>
              <w:rPr>
                <w:rFonts w:cs="Arial"/>
              </w:rPr>
            </w:pPr>
          </w:p>
        </w:tc>
      </w:tr>
      <w:tr w:rsidR="0082356F" w14:paraId="543A1FDF" w14:textId="77777777">
        <w:trPr>
          <w:trHeight w:val="334"/>
        </w:trPr>
        <w:tc>
          <w:tcPr>
            <w:tcW w:w="742" w:type="dxa"/>
          </w:tcPr>
          <w:p w14:paraId="6D4BD86A" w14:textId="77777777" w:rsidR="0082356F" w:rsidRDefault="0082356F" w:rsidP="0082356F">
            <w:pPr>
              <w:pStyle w:val="Listeavsnitt"/>
              <w:numPr>
                <w:ilvl w:val="0"/>
                <w:numId w:val="36"/>
              </w:numPr>
            </w:pPr>
          </w:p>
        </w:tc>
        <w:tc>
          <w:tcPr>
            <w:tcW w:w="3320" w:type="dxa"/>
          </w:tcPr>
          <w:p w14:paraId="11BA5877" w14:textId="25357949" w:rsidR="0082356F" w:rsidRPr="003C12CA" w:rsidRDefault="003F1E0D">
            <w:pPr>
              <w:rPr>
                <w:b/>
                <w:bCs/>
                <w:sz w:val="18"/>
                <w:szCs w:val="18"/>
              </w:rPr>
            </w:pPr>
            <w:r>
              <w:rPr>
                <w:b/>
                <w:bCs/>
                <w:sz w:val="18"/>
                <w:szCs w:val="18"/>
              </w:rPr>
              <w:t>Eskaleringsmatrise</w:t>
            </w:r>
          </w:p>
          <w:p w14:paraId="34E08DBF" w14:textId="77777777" w:rsidR="0082356F" w:rsidRPr="003C12CA" w:rsidRDefault="0082356F">
            <w:pPr>
              <w:rPr>
                <w:sz w:val="18"/>
                <w:szCs w:val="18"/>
              </w:rPr>
            </w:pPr>
            <w:r w:rsidRPr="003C12CA">
              <w:rPr>
                <w:sz w:val="18"/>
                <w:szCs w:val="18"/>
              </w:rPr>
              <w:t xml:space="preserve">Leverandøren skal ha en tydelig matrise for eskaleringer. </w:t>
            </w:r>
          </w:p>
          <w:p w14:paraId="25AA9AED" w14:textId="77777777" w:rsidR="0082356F" w:rsidRPr="003C12CA" w:rsidRDefault="0082356F">
            <w:pPr>
              <w:rPr>
                <w:sz w:val="18"/>
                <w:szCs w:val="18"/>
              </w:rPr>
            </w:pPr>
          </w:p>
          <w:p w14:paraId="1D0634F7" w14:textId="2EF569AA" w:rsidR="0082356F" w:rsidRPr="003C12CA" w:rsidRDefault="0082356F">
            <w:pPr>
              <w:rPr>
                <w:i/>
                <w:iCs/>
                <w:sz w:val="18"/>
                <w:szCs w:val="18"/>
              </w:rPr>
            </w:pPr>
            <w:r w:rsidRPr="003C12CA">
              <w:rPr>
                <w:i/>
                <w:iCs/>
                <w:sz w:val="18"/>
                <w:szCs w:val="18"/>
              </w:rPr>
              <w:t>Beskriv responstider, kontaktpunkter og ansvarsfordeling ved feil, avvik og kritiske hendelser</w:t>
            </w:r>
            <w:r w:rsidRPr="00FA4F72">
              <w:rPr>
                <w:i/>
                <w:iCs/>
                <w:sz w:val="18"/>
                <w:szCs w:val="18"/>
              </w:rPr>
              <w:t>.</w:t>
            </w:r>
            <w:r w:rsidR="00792A84" w:rsidRPr="00FA4F72">
              <w:rPr>
                <w:i/>
                <w:iCs/>
                <w:sz w:val="18"/>
                <w:szCs w:val="18"/>
              </w:rPr>
              <w:t xml:space="preserve"> </w:t>
            </w:r>
            <w:r w:rsidR="00792A84" w:rsidRPr="00342D26">
              <w:rPr>
                <w:i/>
                <w:iCs/>
                <w:sz w:val="18"/>
                <w:szCs w:val="18"/>
              </w:rPr>
              <w:t>SSA-V Bilag 6</w:t>
            </w:r>
            <w:r w:rsidR="00792A84" w:rsidRPr="00EA76FC">
              <w:rPr>
                <w:i/>
                <w:iCs/>
                <w:sz w:val="18"/>
                <w:szCs w:val="18"/>
                <w:shd w:val="clear" w:color="auto" w:fill="FFFF00"/>
              </w:rPr>
              <w:t xml:space="preserve"> </w:t>
            </w:r>
          </w:p>
        </w:tc>
        <w:tc>
          <w:tcPr>
            <w:tcW w:w="691" w:type="dxa"/>
          </w:tcPr>
          <w:p w14:paraId="122AAA6B" w14:textId="77777777" w:rsidR="0082356F" w:rsidRDefault="0082356F">
            <w:pPr>
              <w:rPr>
                <w:rFonts w:cs="Arial"/>
                <w:szCs w:val="20"/>
              </w:rPr>
            </w:pPr>
            <w:r>
              <w:rPr>
                <w:rFonts w:cs="Arial"/>
                <w:szCs w:val="20"/>
              </w:rPr>
              <w:t>M</w:t>
            </w:r>
          </w:p>
        </w:tc>
        <w:tc>
          <w:tcPr>
            <w:tcW w:w="957" w:type="dxa"/>
          </w:tcPr>
          <w:p w14:paraId="09D897AD" w14:textId="77777777" w:rsidR="0082356F" w:rsidRPr="00A52A0D" w:rsidRDefault="0082356F">
            <w:pPr>
              <w:rPr>
                <w:rFonts w:cs="Arial"/>
                <w:szCs w:val="20"/>
              </w:rPr>
            </w:pPr>
            <w:r>
              <w:rPr>
                <w:rFonts w:cs="Arial"/>
                <w:szCs w:val="20"/>
              </w:rPr>
              <w:t>B</w:t>
            </w:r>
          </w:p>
        </w:tc>
        <w:tc>
          <w:tcPr>
            <w:tcW w:w="984" w:type="dxa"/>
          </w:tcPr>
          <w:p w14:paraId="553F824A" w14:textId="77777777" w:rsidR="0082356F" w:rsidRDefault="0082356F">
            <w:pPr>
              <w:rPr>
                <w:rFonts w:cs="Arial"/>
              </w:rPr>
            </w:pPr>
          </w:p>
        </w:tc>
        <w:tc>
          <w:tcPr>
            <w:tcW w:w="2368" w:type="dxa"/>
          </w:tcPr>
          <w:p w14:paraId="007644CD" w14:textId="77777777" w:rsidR="0082356F" w:rsidRDefault="0082356F">
            <w:pPr>
              <w:rPr>
                <w:rFonts w:cs="Arial"/>
              </w:rPr>
            </w:pPr>
          </w:p>
        </w:tc>
      </w:tr>
      <w:tr w:rsidR="0082356F" w14:paraId="765ECF0D" w14:textId="77777777">
        <w:trPr>
          <w:trHeight w:val="334"/>
        </w:trPr>
        <w:tc>
          <w:tcPr>
            <w:tcW w:w="742" w:type="dxa"/>
          </w:tcPr>
          <w:p w14:paraId="70C368C9" w14:textId="77777777" w:rsidR="0082356F" w:rsidRDefault="0082356F" w:rsidP="0082356F">
            <w:pPr>
              <w:pStyle w:val="Listeavsnitt"/>
              <w:numPr>
                <w:ilvl w:val="0"/>
                <w:numId w:val="36"/>
              </w:numPr>
            </w:pPr>
          </w:p>
        </w:tc>
        <w:tc>
          <w:tcPr>
            <w:tcW w:w="3320" w:type="dxa"/>
          </w:tcPr>
          <w:p w14:paraId="1397D5C4" w14:textId="3A7BC000" w:rsidR="0082356F" w:rsidRPr="003C12CA" w:rsidRDefault="00CD35AB">
            <w:pPr>
              <w:rPr>
                <w:b/>
                <w:bCs/>
                <w:sz w:val="18"/>
                <w:szCs w:val="18"/>
              </w:rPr>
            </w:pPr>
            <w:r>
              <w:rPr>
                <w:b/>
                <w:bCs/>
                <w:sz w:val="18"/>
                <w:szCs w:val="18"/>
              </w:rPr>
              <w:t>Proaktivitet</w:t>
            </w:r>
          </w:p>
          <w:p w14:paraId="42F085A9" w14:textId="77777777" w:rsidR="0082356F" w:rsidRPr="003C12CA" w:rsidRDefault="0082356F">
            <w:pPr>
              <w:rPr>
                <w:sz w:val="18"/>
                <w:szCs w:val="18"/>
              </w:rPr>
            </w:pPr>
            <w:r w:rsidRPr="003C12CA">
              <w:rPr>
                <w:sz w:val="18"/>
                <w:szCs w:val="18"/>
              </w:rPr>
              <w:t>Leverandør skal proaktivt dele:</w:t>
            </w:r>
          </w:p>
          <w:p w14:paraId="20448CD9" w14:textId="77777777" w:rsidR="0082356F" w:rsidRPr="00C853D5" w:rsidRDefault="0082356F" w:rsidP="0082356F">
            <w:pPr>
              <w:pStyle w:val="Listeavsnitt"/>
              <w:numPr>
                <w:ilvl w:val="0"/>
                <w:numId w:val="37"/>
              </w:numPr>
              <w:rPr>
                <w:rFonts w:cs="Arial"/>
                <w:sz w:val="18"/>
                <w:szCs w:val="18"/>
              </w:rPr>
            </w:pPr>
            <w:r w:rsidRPr="00C853D5">
              <w:rPr>
                <w:rFonts w:cs="Arial"/>
                <w:sz w:val="18"/>
                <w:szCs w:val="18"/>
              </w:rPr>
              <w:t xml:space="preserve">Kjente svakheter og teknisk gjeld </w:t>
            </w:r>
          </w:p>
          <w:p w14:paraId="00DC1C41" w14:textId="77777777" w:rsidR="0082356F" w:rsidRPr="00C853D5" w:rsidRDefault="0082356F" w:rsidP="0082356F">
            <w:pPr>
              <w:pStyle w:val="Listeavsnitt"/>
              <w:numPr>
                <w:ilvl w:val="0"/>
                <w:numId w:val="37"/>
              </w:numPr>
              <w:rPr>
                <w:rFonts w:cs="Arial"/>
                <w:sz w:val="18"/>
                <w:szCs w:val="18"/>
              </w:rPr>
            </w:pPr>
            <w:r w:rsidRPr="00C853D5">
              <w:rPr>
                <w:rFonts w:cs="Arial"/>
                <w:sz w:val="18"/>
                <w:szCs w:val="18"/>
              </w:rPr>
              <w:t>Fremlegge avviklingsstrategier for utstyr og lisenser som er EoL/EoS årlig</w:t>
            </w:r>
          </w:p>
          <w:p w14:paraId="17349EAA" w14:textId="77777777" w:rsidR="0082356F" w:rsidRPr="00C853D5" w:rsidRDefault="0082356F" w:rsidP="0082356F">
            <w:pPr>
              <w:pStyle w:val="Listeavsnitt"/>
              <w:numPr>
                <w:ilvl w:val="0"/>
                <w:numId w:val="37"/>
              </w:numPr>
              <w:rPr>
                <w:rFonts w:cs="Arial"/>
                <w:sz w:val="18"/>
                <w:szCs w:val="18"/>
              </w:rPr>
            </w:pPr>
            <w:r w:rsidRPr="00C853D5">
              <w:rPr>
                <w:rFonts w:cs="Arial"/>
                <w:sz w:val="18"/>
                <w:szCs w:val="18"/>
              </w:rPr>
              <w:lastRenderedPageBreak/>
              <w:t>Produsent</w:t>
            </w:r>
            <w:r w:rsidRPr="00C853D5">
              <w:rPr>
                <w:rFonts w:cs="Arial"/>
                <w:sz w:val="18"/>
                <w:szCs w:val="18"/>
              </w:rPr>
              <w:noBreakHyphen/>
              <w:t>roadmap og endringer</w:t>
            </w:r>
          </w:p>
          <w:p w14:paraId="58B7AA50" w14:textId="77777777" w:rsidR="0082356F" w:rsidRPr="00C853D5" w:rsidRDefault="0082356F" w:rsidP="0082356F">
            <w:pPr>
              <w:pStyle w:val="Listeavsnitt"/>
              <w:numPr>
                <w:ilvl w:val="0"/>
                <w:numId w:val="37"/>
              </w:numPr>
              <w:rPr>
                <w:rFonts w:cs="Arial"/>
                <w:sz w:val="18"/>
                <w:szCs w:val="18"/>
              </w:rPr>
            </w:pPr>
            <w:r w:rsidRPr="00C853D5">
              <w:rPr>
                <w:rFonts w:cs="Arial"/>
                <w:sz w:val="18"/>
                <w:szCs w:val="18"/>
              </w:rPr>
              <w:t>Sikkerhetstrusler og relevante sårbarheter</w:t>
            </w:r>
          </w:p>
          <w:p w14:paraId="190D9A24" w14:textId="77777777" w:rsidR="0082356F" w:rsidRPr="00C853D5" w:rsidRDefault="0082356F" w:rsidP="0082356F">
            <w:pPr>
              <w:pStyle w:val="Listeavsnitt"/>
              <w:numPr>
                <w:ilvl w:val="0"/>
                <w:numId w:val="37"/>
              </w:numPr>
              <w:rPr>
                <w:rFonts w:cs="Arial"/>
                <w:sz w:val="18"/>
                <w:szCs w:val="18"/>
              </w:rPr>
            </w:pPr>
            <w:r w:rsidRPr="00C853D5">
              <w:rPr>
                <w:rFonts w:cs="Arial"/>
                <w:sz w:val="18"/>
                <w:szCs w:val="18"/>
              </w:rPr>
              <w:t>Forslag til kontinuerlig forbedring</w:t>
            </w:r>
          </w:p>
          <w:p w14:paraId="39DF156B" w14:textId="77777777" w:rsidR="0082356F" w:rsidRDefault="0082356F">
            <w:pPr>
              <w:rPr>
                <w:sz w:val="18"/>
                <w:szCs w:val="18"/>
              </w:rPr>
            </w:pPr>
          </w:p>
          <w:p w14:paraId="3E458882" w14:textId="77777777" w:rsidR="0082356F" w:rsidRDefault="0082356F">
            <w:pPr>
              <w:rPr>
                <w:i/>
                <w:iCs/>
                <w:sz w:val="18"/>
                <w:szCs w:val="18"/>
              </w:rPr>
            </w:pPr>
            <w:r>
              <w:rPr>
                <w:i/>
                <w:iCs/>
                <w:sz w:val="18"/>
                <w:szCs w:val="18"/>
              </w:rPr>
              <w:t>Instruks til tilbyder:</w:t>
            </w:r>
          </w:p>
          <w:p w14:paraId="0C92A684" w14:textId="7AE48F95" w:rsidR="0082356F" w:rsidRPr="00A46A19" w:rsidRDefault="0082356F">
            <w:pPr>
              <w:rPr>
                <w:i/>
                <w:iCs/>
                <w:sz w:val="18"/>
                <w:szCs w:val="18"/>
              </w:rPr>
            </w:pPr>
            <w:r>
              <w:rPr>
                <w:i/>
                <w:iCs/>
                <w:sz w:val="18"/>
                <w:szCs w:val="18"/>
              </w:rPr>
              <w:t>Tilbyder skal beskrive hvordan de arbeider proaktivt med livsløp og tilstandskvalitet i porteføljen.</w:t>
            </w:r>
            <w:r w:rsidR="00792A84">
              <w:rPr>
                <w:i/>
                <w:iCs/>
                <w:sz w:val="18"/>
                <w:szCs w:val="18"/>
              </w:rPr>
              <w:t xml:space="preserve"> Dette skal svares ut </w:t>
            </w:r>
            <w:r w:rsidR="00792A84" w:rsidRPr="00616E47">
              <w:rPr>
                <w:i/>
                <w:iCs/>
                <w:sz w:val="18"/>
                <w:szCs w:val="18"/>
              </w:rPr>
              <w:t xml:space="preserve">i SSA-V Bilag 6 </w:t>
            </w:r>
          </w:p>
        </w:tc>
        <w:tc>
          <w:tcPr>
            <w:tcW w:w="691" w:type="dxa"/>
          </w:tcPr>
          <w:p w14:paraId="710ACDC6" w14:textId="77777777" w:rsidR="0082356F" w:rsidRDefault="0082356F">
            <w:pPr>
              <w:rPr>
                <w:rFonts w:cs="Arial"/>
                <w:szCs w:val="20"/>
              </w:rPr>
            </w:pPr>
            <w:r>
              <w:rPr>
                <w:rFonts w:cs="Arial"/>
                <w:szCs w:val="20"/>
              </w:rPr>
              <w:lastRenderedPageBreak/>
              <w:t>B</w:t>
            </w:r>
          </w:p>
        </w:tc>
        <w:tc>
          <w:tcPr>
            <w:tcW w:w="957" w:type="dxa"/>
          </w:tcPr>
          <w:p w14:paraId="46850B22" w14:textId="77777777" w:rsidR="0082356F" w:rsidRPr="00A52A0D" w:rsidRDefault="0082356F">
            <w:pPr>
              <w:rPr>
                <w:rFonts w:cs="Arial"/>
                <w:szCs w:val="20"/>
              </w:rPr>
            </w:pPr>
            <w:r>
              <w:rPr>
                <w:rFonts w:cs="Arial"/>
                <w:szCs w:val="20"/>
              </w:rPr>
              <w:t>B</w:t>
            </w:r>
          </w:p>
        </w:tc>
        <w:tc>
          <w:tcPr>
            <w:tcW w:w="984" w:type="dxa"/>
          </w:tcPr>
          <w:p w14:paraId="7908E7E5" w14:textId="77777777" w:rsidR="0082356F" w:rsidRDefault="0082356F">
            <w:pPr>
              <w:rPr>
                <w:rFonts w:cs="Arial"/>
              </w:rPr>
            </w:pPr>
          </w:p>
        </w:tc>
        <w:tc>
          <w:tcPr>
            <w:tcW w:w="2368" w:type="dxa"/>
          </w:tcPr>
          <w:p w14:paraId="65B54682" w14:textId="77777777" w:rsidR="0082356F" w:rsidRDefault="0082356F">
            <w:pPr>
              <w:rPr>
                <w:rFonts w:cs="Arial"/>
              </w:rPr>
            </w:pPr>
          </w:p>
        </w:tc>
      </w:tr>
      <w:tr w:rsidR="0082356F" w14:paraId="08E01231" w14:textId="77777777">
        <w:trPr>
          <w:trHeight w:val="334"/>
        </w:trPr>
        <w:tc>
          <w:tcPr>
            <w:tcW w:w="742" w:type="dxa"/>
          </w:tcPr>
          <w:p w14:paraId="2E3A2028" w14:textId="77777777" w:rsidR="0082356F" w:rsidRDefault="0082356F" w:rsidP="0082356F">
            <w:pPr>
              <w:pStyle w:val="Listeavsnitt"/>
              <w:numPr>
                <w:ilvl w:val="0"/>
                <w:numId w:val="36"/>
              </w:numPr>
            </w:pPr>
          </w:p>
        </w:tc>
        <w:tc>
          <w:tcPr>
            <w:tcW w:w="3320" w:type="dxa"/>
          </w:tcPr>
          <w:p w14:paraId="06F070E2" w14:textId="619C4CB8" w:rsidR="0082356F" w:rsidRPr="003C12CA" w:rsidRDefault="0069424B">
            <w:pPr>
              <w:rPr>
                <w:b/>
                <w:bCs/>
                <w:sz w:val="18"/>
                <w:szCs w:val="18"/>
              </w:rPr>
            </w:pPr>
            <w:r>
              <w:rPr>
                <w:b/>
                <w:bCs/>
                <w:sz w:val="18"/>
                <w:szCs w:val="18"/>
              </w:rPr>
              <w:t>Rådgiving</w:t>
            </w:r>
          </w:p>
          <w:p w14:paraId="5127331E" w14:textId="77777777" w:rsidR="0082356F" w:rsidRDefault="0082356F">
            <w:pPr>
              <w:rPr>
                <w:sz w:val="18"/>
                <w:szCs w:val="18"/>
              </w:rPr>
            </w:pPr>
            <w:r w:rsidRPr="003C12CA">
              <w:rPr>
                <w:sz w:val="18"/>
                <w:szCs w:val="18"/>
              </w:rPr>
              <w:t>Leverandøren skal bidra med faglig rådgivning og teknisk sparring knyttet til arkitektur, konfigurasjon</w:t>
            </w:r>
            <w:r>
              <w:rPr>
                <w:sz w:val="18"/>
                <w:szCs w:val="18"/>
              </w:rPr>
              <w:t>, kapasitet</w:t>
            </w:r>
            <w:r w:rsidRPr="003C12CA">
              <w:rPr>
                <w:sz w:val="18"/>
                <w:szCs w:val="18"/>
              </w:rPr>
              <w:t>, endringer og videreutvikling av plattformen</w:t>
            </w:r>
            <w:r>
              <w:rPr>
                <w:sz w:val="18"/>
                <w:szCs w:val="18"/>
              </w:rPr>
              <w:t>e</w:t>
            </w:r>
            <w:r w:rsidRPr="003C12CA">
              <w:rPr>
                <w:sz w:val="18"/>
                <w:szCs w:val="18"/>
              </w:rPr>
              <w:t>, og skal ved behov utfordre Kundens valg der dette anses hensiktsmessig.</w:t>
            </w:r>
          </w:p>
          <w:p w14:paraId="67E0D565" w14:textId="77777777" w:rsidR="0082356F" w:rsidRDefault="0082356F">
            <w:pPr>
              <w:rPr>
                <w:sz w:val="18"/>
                <w:szCs w:val="18"/>
              </w:rPr>
            </w:pPr>
          </w:p>
          <w:p w14:paraId="3767792E" w14:textId="77777777" w:rsidR="0082356F" w:rsidRDefault="0082356F">
            <w:pPr>
              <w:rPr>
                <w:i/>
                <w:iCs/>
                <w:sz w:val="18"/>
                <w:szCs w:val="18"/>
              </w:rPr>
            </w:pPr>
            <w:r>
              <w:rPr>
                <w:i/>
                <w:iCs/>
                <w:sz w:val="18"/>
                <w:szCs w:val="18"/>
              </w:rPr>
              <w:t>Instruks til tilbyder:</w:t>
            </w:r>
          </w:p>
          <w:p w14:paraId="0A010650" w14:textId="0A9958ED" w:rsidR="0082356F" w:rsidRPr="0004355B" w:rsidRDefault="0082356F">
            <w:pPr>
              <w:rPr>
                <w:i/>
                <w:iCs/>
                <w:sz w:val="18"/>
                <w:szCs w:val="18"/>
              </w:rPr>
            </w:pPr>
            <w:r>
              <w:rPr>
                <w:i/>
                <w:iCs/>
                <w:sz w:val="18"/>
                <w:szCs w:val="18"/>
              </w:rPr>
              <w:t>Tilbyder skal beskrive pros</w:t>
            </w:r>
            <w:r w:rsidRPr="0004355B">
              <w:rPr>
                <w:i/>
                <w:iCs/>
                <w:sz w:val="18"/>
                <w:szCs w:val="18"/>
              </w:rPr>
              <w:t>essen de benytter for å ivareta dette</w:t>
            </w:r>
            <w:r w:rsidR="00792A84" w:rsidRPr="0004355B">
              <w:rPr>
                <w:i/>
                <w:iCs/>
                <w:sz w:val="18"/>
                <w:szCs w:val="18"/>
              </w:rPr>
              <w:t xml:space="preserve">. SSA-V Bilag 6 </w:t>
            </w:r>
          </w:p>
        </w:tc>
        <w:tc>
          <w:tcPr>
            <w:tcW w:w="691" w:type="dxa"/>
          </w:tcPr>
          <w:p w14:paraId="645BEA13" w14:textId="77777777" w:rsidR="0082356F" w:rsidRDefault="0082356F">
            <w:pPr>
              <w:rPr>
                <w:rFonts w:cs="Arial"/>
                <w:szCs w:val="20"/>
              </w:rPr>
            </w:pPr>
            <w:r>
              <w:rPr>
                <w:rFonts w:cs="Arial"/>
                <w:szCs w:val="20"/>
              </w:rPr>
              <w:t>M</w:t>
            </w:r>
          </w:p>
        </w:tc>
        <w:tc>
          <w:tcPr>
            <w:tcW w:w="957" w:type="dxa"/>
          </w:tcPr>
          <w:p w14:paraId="352FD1E4" w14:textId="77777777" w:rsidR="0082356F" w:rsidRPr="00A52A0D" w:rsidRDefault="0082356F">
            <w:pPr>
              <w:rPr>
                <w:rFonts w:cs="Arial"/>
                <w:szCs w:val="20"/>
              </w:rPr>
            </w:pPr>
            <w:r>
              <w:rPr>
                <w:rFonts w:cs="Arial"/>
                <w:szCs w:val="20"/>
              </w:rPr>
              <w:t>B</w:t>
            </w:r>
          </w:p>
        </w:tc>
        <w:tc>
          <w:tcPr>
            <w:tcW w:w="984" w:type="dxa"/>
          </w:tcPr>
          <w:p w14:paraId="0693DC64" w14:textId="77777777" w:rsidR="0082356F" w:rsidRDefault="0082356F">
            <w:pPr>
              <w:rPr>
                <w:rFonts w:cs="Arial"/>
              </w:rPr>
            </w:pPr>
          </w:p>
        </w:tc>
        <w:tc>
          <w:tcPr>
            <w:tcW w:w="2368" w:type="dxa"/>
          </w:tcPr>
          <w:p w14:paraId="717AA385" w14:textId="77777777" w:rsidR="0082356F" w:rsidRDefault="0082356F">
            <w:pPr>
              <w:rPr>
                <w:rFonts w:cs="Arial"/>
              </w:rPr>
            </w:pPr>
          </w:p>
        </w:tc>
      </w:tr>
    </w:tbl>
    <w:p w14:paraId="7AD00BEA" w14:textId="77777777" w:rsidR="0082356F" w:rsidRDefault="0082356F" w:rsidP="004D6987">
      <w:pPr>
        <w:rPr>
          <w:rFonts w:cs="Arial"/>
        </w:rPr>
      </w:pPr>
    </w:p>
    <w:p w14:paraId="76D9F897" w14:textId="5A76FDEF" w:rsidR="000E1518" w:rsidRDefault="000E1518" w:rsidP="000E1518">
      <w:pPr>
        <w:pStyle w:val="Overskrift3"/>
      </w:pPr>
      <w:bookmarkStart w:id="32" w:name="_Toc226458425"/>
      <w:bookmarkStart w:id="33" w:name="_Toc233099752"/>
      <w:r>
        <w:t>Krav til Kompetanse og Opplæring</w:t>
      </w:r>
      <w:bookmarkEnd w:id="32"/>
      <w:r w:rsidR="008D6078">
        <w:t xml:space="preserve"> (KO)</w:t>
      </w:r>
      <w:bookmarkEnd w:id="33"/>
    </w:p>
    <w:p w14:paraId="459FE6D6" w14:textId="77777777" w:rsidR="000E1518" w:rsidRDefault="000E1518" w:rsidP="000E1518">
      <w:pPr>
        <w:rPr>
          <w:rFonts w:eastAsia="Arial" w:cs="Arial"/>
          <w:color w:val="000000" w:themeColor="text1"/>
        </w:rPr>
      </w:pPr>
    </w:p>
    <w:tbl>
      <w:tblPr>
        <w:tblStyle w:val="Tabellrutenett"/>
        <w:tblW w:w="0" w:type="auto"/>
        <w:tblLook w:val="04A0" w:firstRow="1" w:lastRow="0" w:firstColumn="1" w:lastColumn="0" w:noHBand="0" w:noVBand="1"/>
      </w:tblPr>
      <w:tblGrid>
        <w:gridCol w:w="742"/>
        <w:gridCol w:w="3320"/>
        <w:gridCol w:w="691"/>
        <w:gridCol w:w="957"/>
        <w:gridCol w:w="984"/>
        <w:gridCol w:w="2368"/>
      </w:tblGrid>
      <w:tr w:rsidR="000E1518" w14:paraId="0035F5DF" w14:textId="77777777">
        <w:trPr>
          <w:cnfStyle w:val="100000000000" w:firstRow="1" w:lastRow="0" w:firstColumn="0" w:lastColumn="0" w:oddVBand="0" w:evenVBand="0" w:oddHBand="0" w:evenHBand="0" w:firstRowFirstColumn="0" w:firstRowLastColumn="0" w:lastRowFirstColumn="0" w:lastRowLastColumn="0"/>
          <w:trHeight w:val="300"/>
        </w:trPr>
        <w:tc>
          <w:tcPr>
            <w:tcW w:w="5710" w:type="dxa"/>
            <w:gridSpan w:val="4"/>
          </w:tcPr>
          <w:p w14:paraId="2267832D" w14:textId="77777777" w:rsidR="000E1518" w:rsidRDefault="000E1518">
            <w:pPr>
              <w:rPr>
                <w:rFonts w:cs="Arial"/>
              </w:rPr>
            </w:pPr>
            <w:r w:rsidRPr="0B09E49D">
              <w:rPr>
                <w:rFonts w:cs="Arial"/>
              </w:rPr>
              <w:t>Kundens krav</w:t>
            </w:r>
          </w:p>
        </w:tc>
        <w:tc>
          <w:tcPr>
            <w:tcW w:w="3352" w:type="dxa"/>
            <w:gridSpan w:val="2"/>
          </w:tcPr>
          <w:p w14:paraId="78200A3E" w14:textId="77777777" w:rsidR="000E1518" w:rsidRDefault="000E1518">
            <w:pPr>
              <w:rPr>
                <w:rFonts w:cs="Arial"/>
              </w:rPr>
            </w:pPr>
            <w:r w:rsidRPr="0B09E49D">
              <w:rPr>
                <w:rFonts w:cs="Arial"/>
              </w:rPr>
              <w:t>Leverandørens svar</w:t>
            </w:r>
          </w:p>
        </w:tc>
      </w:tr>
      <w:tr w:rsidR="000E1518" w14:paraId="44FBD996" w14:textId="77777777">
        <w:trPr>
          <w:trHeight w:val="300"/>
        </w:trPr>
        <w:tc>
          <w:tcPr>
            <w:tcW w:w="742" w:type="dxa"/>
            <w:shd w:val="clear" w:color="auto" w:fill="D0CECE" w:themeFill="background2" w:themeFillShade="E6"/>
          </w:tcPr>
          <w:p w14:paraId="31261D8A" w14:textId="77777777" w:rsidR="000E1518" w:rsidRDefault="000E1518">
            <w:pPr>
              <w:rPr>
                <w:rFonts w:cs="Arial"/>
              </w:rPr>
            </w:pPr>
            <w:r w:rsidRPr="0B09E49D">
              <w:rPr>
                <w:rFonts w:cs="Arial"/>
              </w:rPr>
              <w:t>Nr.</w:t>
            </w:r>
          </w:p>
        </w:tc>
        <w:tc>
          <w:tcPr>
            <w:tcW w:w="3320" w:type="dxa"/>
            <w:shd w:val="clear" w:color="auto" w:fill="D0CECE" w:themeFill="background2" w:themeFillShade="E6"/>
          </w:tcPr>
          <w:p w14:paraId="1E481373" w14:textId="77777777" w:rsidR="000E1518" w:rsidRDefault="000E1518">
            <w:pPr>
              <w:rPr>
                <w:rFonts w:cs="Arial"/>
              </w:rPr>
            </w:pPr>
            <w:r w:rsidRPr="0B09E49D">
              <w:rPr>
                <w:rFonts w:cs="Arial"/>
              </w:rPr>
              <w:t>Krav</w:t>
            </w:r>
          </w:p>
        </w:tc>
        <w:tc>
          <w:tcPr>
            <w:tcW w:w="691" w:type="dxa"/>
            <w:shd w:val="clear" w:color="auto" w:fill="D0CECE" w:themeFill="background2" w:themeFillShade="E6"/>
          </w:tcPr>
          <w:p w14:paraId="4E1EDC3F" w14:textId="77777777" w:rsidR="000E1518" w:rsidRDefault="000E1518">
            <w:pPr>
              <w:rPr>
                <w:rFonts w:cs="Arial"/>
              </w:rPr>
            </w:pPr>
            <w:r w:rsidRPr="0B09E49D">
              <w:rPr>
                <w:rFonts w:cs="Arial"/>
              </w:rPr>
              <w:t>Type</w:t>
            </w:r>
          </w:p>
          <w:p w14:paraId="10F442F1" w14:textId="77777777" w:rsidR="000E1518" w:rsidRDefault="000E1518">
            <w:pPr>
              <w:rPr>
                <w:rFonts w:cs="Arial"/>
              </w:rPr>
            </w:pPr>
            <w:r w:rsidRPr="0B09E49D">
              <w:rPr>
                <w:rFonts w:cs="Arial"/>
              </w:rPr>
              <w:t>krav</w:t>
            </w:r>
          </w:p>
        </w:tc>
        <w:tc>
          <w:tcPr>
            <w:tcW w:w="957" w:type="dxa"/>
            <w:shd w:val="clear" w:color="auto" w:fill="D0CECE" w:themeFill="background2" w:themeFillShade="E6"/>
          </w:tcPr>
          <w:p w14:paraId="05B8DA2A" w14:textId="77777777" w:rsidR="000E1518" w:rsidRDefault="000E1518">
            <w:pPr>
              <w:rPr>
                <w:rFonts w:cs="Arial"/>
              </w:rPr>
            </w:pPr>
            <w:r w:rsidRPr="0B09E49D">
              <w:rPr>
                <w:rFonts w:cs="Arial"/>
              </w:rPr>
              <w:t>Beskriv</w:t>
            </w:r>
          </w:p>
          <w:p w14:paraId="1F964318" w14:textId="77777777" w:rsidR="000E1518" w:rsidRDefault="000E1518">
            <w:pPr>
              <w:rPr>
                <w:rFonts w:cs="Arial"/>
              </w:rPr>
            </w:pPr>
            <w:r w:rsidRPr="0B09E49D">
              <w:rPr>
                <w:rFonts w:cs="Arial"/>
              </w:rPr>
              <w:t>(B)</w:t>
            </w:r>
          </w:p>
        </w:tc>
        <w:tc>
          <w:tcPr>
            <w:tcW w:w="984" w:type="dxa"/>
            <w:shd w:val="clear" w:color="auto" w:fill="D0CECE" w:themeFill="background2" w:themeFillShade="E6"/>
          </w:tcPr>
          <w:p w14:paraId="6298AE48" w14:textId="77777777" w:rsidR="000E1518" w:rsidRDefault="000E1518">
            <w:pPr>
              <w:rPr>
                <w:rFonts w:cs="Arial"/>
              </w:rPr>
            </w:pPr>
            <w:r w:rsidRPr="0B09E49D">
              <w:rPr>
                <w:rFonts w:cs="Arial"/>
              </w:rPr>
              <w:t>Tilbys</w:t>
            </w:r>
          </w:p>
          <w:p w14:paraId="1662F3B3" w14:textId="77777777" w:rsidR="000E1518" w:rsidRDefault="000E1518">
            <w:pPr>
              <w:rPr>
                <w:rFonts w:cs="Arial"/>
              </w:rPr>
            </w:pPr>
            <w:r w:rsidRPr="0B09E49D">
              <w:rPr>
                <w:rFonts w:cs="Arial"/>
              </w:rPr>
              <w:t>(3,2,1,0)</w:t>
            </w:r>
          </w:p>
        </w:tc>
        <w:tc>
          <w:tcPr>
            <w:tcW w:w="2368" w:type="dxa"/>
            <w:shd w:val="clear" w:color="auto" w:fill="D0CECE" w:themeFill="background2" w:themeFillShade="E6"/>
          </w:tcPr>
          <w:p w14:paraId="6D2BD0F3" w14:textId="77777777" w:rsidR="000E1518" w:rsidRDefault="000E1518">
            <w:pPr>
              <w:rPr>
                <w:rFonts w:cs="Arial"/>
              </w:rPr>
            </w:pPr>
            <w:r w:rsidRPr="0B09E49D">
              <w:rPr>
                <w:rFonts w:cs="Arial"/>
              </w:rPr>
              <w:t>Besvarelse</w:t>
            </w:r>
          </w:p>
        </w:tc>
      </w:tr>
      <w:tr w:rsidR="000E1518" w14:paraId="72275BA5" w14:textId="77777777">
        <w:trPr>
          <w:trHeight w:val="334"/>
        </w:trPr>
        <w:tc>
          <w:tcPr>
            <w:tcW w:w="742" w:type="dxa"/>
          </w:tcPr>
          <w:p w14:paraId="2FF52AFE" w14:textId="77777777" w:rsidR="000E1518" w:rsidRDefault="000E1518" w:rsidP="000E1518">
            <w:pPr>
              <w:pStyle w:val="Listeavsnitt"/>
              <w:numPr>
                <w:ilvl w:val="0"/>
                <w:numId w:val="38"/>
              </w:numPr>
            </w:pPr>
          </w:p>
        </w:tc>
        <w:tc>
          <w:tcPr>
            <w:tcW w:w="3320" w:type="dxa"/>
          </w:tcPr>
          <w:p w14:paraId="6B7F2691" w14:textId="77777777" w:rsidR="000E1518" w:rsidRPr="00325637" w:rsidRDefault="000E1518">
            <w:pPr>
              <w:rPr>
                <w:b/>
                <w:bCs/>
                <w:sz w:val="18"/>
                <w:szCs w:val="18"/>
              </w:rPr>
            </w:pPr>
            <w:r w:rsidRPr="00325637">
              <w:rPr>
                <w:b/>
                <w:bCs/>
                <w:sz w:val="18"/>
                <w:szCs w:val="18"/>
              </w:rPr>
              <w:t>Krav til kompetanse på kundens miljø</w:t>
            </w:r>
          </w:p>
          <w:p w14:paraId="07F76FC8" w14:textId="77777777" w:rsidR="000E1518" w:rsidRPr="00325637" w:rsidRDefault="000E1518">
            <w:pPr>
              <w:rPr>
                <w:sz w:val="18"/>
                <w:szCs w:val="18"/>
              </w:rPr>
            </w:pPr>
            <w:r w:rsidRPr="00325637">
              <w:rPr>
                <w:sz w:val="18"/>
                <w:szCs w:val="18"/>
              </w:rPr>
              <w:t>Leverandøren skal til enhver tid sikre tilfredsstillende kompetanse for spesialtilpasninger gjort for Kunden.</w:t>
            </w:r>
          </w:p>
        </w:tc>
        <w:tc>
          <w:tcPr>
            <w:tcW w:w="691" w:type="dxa"/>
          </w:tcPr>
          <w:p w14:paraId="3A87FCBC" w14:textId="77777777" w:rsidR="000E1518" w:rsidRDefault="000E1518">
            <w:pPr>
              <w:rPr>
                <w:rFonts w:cs="Arial"/>
                <w:szCs w:val="20"/>
              </w:rPr>
            </w:pPr>
            <w:r>
              <w:rPr>
                <w:rFonts w:cs="Arial"/>
                <w:szCs w:val="20"/>
              </w:rPr>
              <w:t>M</w:t>
            </w:r>
          </w:p>
        </w:tc>
        <w:tc>
          <w:tcPr>
            <w:tcW w:w="957" w:type="dxa"/>
          </w:tcPr>
          <w:p w14:paraId="0DF7912A" w14:textId="77777777" w:rsidR="000E1518" w:rsidRDefault="000E1518">
            <w:pPr>
              <w:rPr>
                <w:rFonts w:cs="Arial"/>
                <w:szCs w:val="20"/>
              </w:rPr>
            </w:pPr>
          </w:p>
        </w:tc>
        <w:tc>
          <w:tcPr>
            <w:tcW w:w="984" w:type="dxa"/>
          </w:tcPr>
          <w:p w14:paraId="6D88BC11" w14:textId="77777777" w:rsidR="000E1518" w:rsidRDefault="000E1518">
            <w:pPr>
              <w:rPr>
                <w:rFonts w:cs="Arial"/>
              </w:rPr>
            </w:pPr>
          </w:p>
        </w:tc>
        <w:tc>
          <w:tcPr>
            <w:tcW w:w="2368" w:type="dxa"/>
          </w:tcPr>
          <w:p w14:paraId="31A3C0C7" w14:textId="77777777" w:rsidR="000E1518" w:rsidRDefault="000E1518">
            <w:pPr>
              <w:rPr>
                <w:rFonts w:cs="Arial"/>
              </w:rPr>
            </w:pPr>
          </w:p>
        </w:tc>
      </w:tr>
      <w:tr w:rsidR="000E1518" w14:paraId="009EBD81" w14:textId="77777777">
        <w:trPr>
          <w:trHeight w:val="334"/>
        </w:trPr>
        <w:tc>
          <w:tcPr>
            <w:tcW w:w="742" w:type="dxa"/>
          </w:tcPr>
          <w:p w14:paraId="6AF3C279" w14:textId="77777777" w:rsidR="000E1518" w:rsidRDefault="000E1518" w:rsidP="000E1518">
            <w:pPr>
              <w:pStyle w:val="Listeavsnitt"/>
              <w:numPr>
                <w:ilvl w:val="0"/>
                <w:numId w:val="38"/>
              </w:numPr>
            </w:pPr>
          </w:p>
        </w:tc>
        <w:tc>
          <w:tcPr>
            <w:tcW w:w="3320" w:type="dxa"/>
          </w:tcPr>
          <w:p w14:paraId="24788DC6" w14:textId="77777777" w:rsidR="000E1518" w:rsidRPr="00325637" w:rsidRDefault="000E1518">
            <w:pPr>
              <w:rPr>
                <w:b/>
                <w:bCs/>
                <w:sz w:val="18"/>
                <w:szCs w:val="18"/>
              </w:rPr>
            </w:pPr>
            <w:r w:rsidRPr="00325637">
              <w:rPr>
                <w:b/>
                <w:bCs/>
                <w:sz w:val="18"/>
                <w:szCs w:val="18"/>
              </w:rPr>
              <w:t>Krav til sertifiseringskurs som kan tilbys</w:t>
            </w:r>
          </w:p>
          <w:p w14:paraId="3C03ACE9" w14:textId="77777777" w:rsidR="000E1518" w:rsidRDefault="000E1518">
            <w:pPr>
              <w:rPr>
                <w:sz w:val="18"/>
                <w:szCs w:val="18"/>
              </w:rPr>
            </w:pPr>
            <w:r w:rsidRPr="00325637">
              <w:rPr>
                <w:sz w:val="18"/>
                <w:szCs w:val="18"/>
              </w:rPr>
              <w:t xml:space="preserve">Leverandøren skal kunne tilby sertifiseringskurs for </w:t>
            </w:r>
            <w:r>
              <w:rPr>
                <w:sz w:val="18"/>
                <w:szCs w:val="18"/>
              </w:rPr>
              <w:t>alle produktområder innenfor avtaleporteføljen.</w:t>
            </w:r>
          </w:p>
          <w:p w14:paraId="38508AAC" w14:textId="77777777" w:rsidR="00A545E2" w:rsidRDefault="00A545E2">
            <w:pPr>
              <w:rPr>
                <w:sz w:val="18"/>
                <w:szCs w:val="18"/>
              </w:rPr>
            </w:pPr>
          </w:p>
          <w:p w14:paraId="3FE3BB79" w14:textId="15D02B08" w:rsidR="00A545E2" w:rsidRPr="00A545E2" w:rsidRDefault="00A545E2">
            <w:pPr>
              <w:rPr>
                <w:i/>
                <w:iCs/>
                <w:sz w:val="18"/>
                <w:szCs w:val="18"/>
              </w:rPr>
            </w:pPr>
            <w:r>
              <w:rPr>
                <w:i/>
                <w:iCs/>
                <w:sz w:val="18"/>
                <w:szCs w:val="18"/>
              </w:rPr>
              <w:t xml:space="preserve">Instruks til tilbyder: </w:t>
            </w:r>
            <w:r w:rsidR="003F6F98">
              <w:rPr>
                <w:i/>
                <w:iCs/>
                <w:sz w:val="18"/>
                <w:szCs w:val="18"/>
              </w:rPr>
              <w:t xml:space="preserve">beskriv hvordan </w:t>
            </w:r>
            <w:r w:rsidR="00B61FE5">
              <w:rPr>
                <w:i/>
                <w:iCs/>
                <w:sz w:val="18"/>
                <w:szCs w:val="18"/>
              </w:rPr>
              <w:t xml:space="preserve">kurs kan gjennomføres. </w:t>
            </w:r>
          </w:p>
        </w:tc>
        <w:tc>
          <w:tcPr>
            <w:tcW w:w="691" w:type="dxa"/>
          </w:tcPr>
          <w:p w14:paraId="1E9BE2EE" w14:textId="77777777" w:rsidR="000E1518" w:rsidRDefault="000E1518">
            <w:pPr>
              <w:rPr>
                <w:rFonts w:cs="Arial"/>
                <w:szCs w:val="20"/>
              </w:rPr>
            </w:pPr>
            <w:r>
              <w:rPr>
                <w:rFonts w:cs="Arial"/>
                <w:szCs w:val="20"/>
              </w:rPr>
              <w:t>M</w:t>
            </w:r>
          </w:p>
        </w:tc>
        <w:tc>
          <w:tcPr>
            <w:tcW w:w="957" w:type="dxa"/>
          </w:tcPr>
          <w:p w14:paraId="5D5D935C" w14:textId="77777777" w:rsidR="000E1518" w:rsidRDefault="000E1518">
            <w:pPr>
              <w:rPr>
                <w:rFonts w:cs="Arial"/>
                <w:szCs w:val="20"/>
              </w:rPr>
            </w:pPr>
            <w:r>
              <w:rPr>
                <w:rFonts w:cs="Arial"/>
                <w:szCs w:val="20"/>
              </w:rPr>
              <w:t>B</w:t>
            </w:r>
          </w:p>
        </w:tc>
        <w:tc>
          <w:tcPr>
            <w:tcW w:w="984" w:type="dxa"/>
          </w:tcPr>
          <w:p w14:paraId="69EB1486" w14:textId="77777777" w:rsidR="000E1518" w:rsidRDefault="000E1518">
            <w:pPr>
              <w:rPr>
                <w:rFonts w:cs="Arial"/>
              </w:rPr>
            </w:pPr>
          </w:p>
        </w:tc>
        <w:tc>
          <w:tcPr>
            <w:tcW w:w="2368" w:type="dxa"/>
          </w:tcPr>
          <w:p w14:paraId="7A7F4C4A" w14:textId="77777777" w:rsidR="000E1518" w:rsidRDefault="000E1518">
            <w:pPr>
              <w:rPr>
                <w:rFonts w:cs="Arial"/>
              </w:rPr>
            </w:pPr>
          </w:p>
        </w:tc>
      </w:tr>
      <w:tr w:rsidR="000E1518" w14:paraId="3B4811B1" w14:textId="77777777">
        <w:trPr>
          <w:trHeight w:val="334"/>
        </w:trPr>
        <w:tc>
          <w:tcPr>
            <w:tcW w:w="742" w:type="dxa"/>
          </w:tcPr>
          <w:p w14:paraId="64D8B2D6" w14:textId="77777777" w:rsidR="000E1518" w:rsidRDefault="000E1518" w:rsidP="000E1518">
            <w:pPr>
              <w:pStyle w:val="Listeavsnitt"/>
              <w:numPr>
                <w:ilvl w:val="0"/>
                <w:numId w:val="38"/>
              </w:numPr>
            </w:pPr>
          </w:p>
        </w:tc>
        <w:tc>
          <w:tcPr>
            <w:tcW w:w="3320" w:type="dxa"/>
          </w:tcPr>
          <w:p w14:paraId="6851A5B1" w14:textId="77777777" w:rsidR="000E1518" w:rsidRPr="00325637" w:rsidRDefault="000E1518">
            <w:pPr>
              <w:rPr>
                <w:b/>
                <w:bCs/>
                <w:sz w:val="18"/>
                <w:szCs w:val="18"/>
              </w:rPr>
            </w:pPr>
            <w:r w:rsidRPr="00325637">
              <w:rPr>
                <w:b/>
                <w:bCs/>
                <w:sz w:val="18"/>
                <w:szCs w:val="18"/>
              </w:rPr>
              <w:t>Krav til gjennomføring av kurs</w:t>
            </w:r>
          </w:p>
          <w:p w14:paraId="1F4E5676" w14:textId="7203AEA6" w:rsidR="009F7D68" w:rsidRPr="009F7D68" w:rsidRDefault="000E1518">
            <w:pPr>
              <w:rPr>
                <w:sz w:val="18"/>
                <w:szCs w:val="18"/>
              </w:rPr>
            </w:pPr>
            <w:r w:rsidRPr="00325637">
              <w:rPr>
                <w:sz w:val="18"/>
                <w:szCs w:val="18"/>
              </w:rPr>
              <w:t xml:space="preserve">Kurs </w:t>
            </w:r>
            <w:r>
              <w:rPr>
                <w:sz w:val="18"/>
                <w:szCs w:val="18"/>
              </w:rPr>
              <w:t>bør</w:t>
            </w:r>
            <w:r w:rsidRPr="00325637">
              <w:rPr>
                <w:sz w:val="18"/>
                <w:szCs w:val="18"/>
              </w:rPr>
              <w:t xml:space="preserve"> kunne gjennomføres både som klasseromsopplæring (on-site), virtuelt og som e-læring.</w:t>
            </w:r>
            <w:r w:rsidR="009F7D68">
              <w:rPr>
                <w:i/>
                <w:iCs/>
                <w:sz w:val="18"/>
                <w:szCs w:val="18"/>
              </w:rPr>
              <w:t xml:space="preserve"> </w:t>
            </w:r>
          </w:p>
        </w:tc>
        <w:tc>
          <w:tcPr>
            <w:tcW w:w="691" w:type="dxa"/>
          </w:tcPr>
          <w:p w14:paraId="1B57BA92" w14:textId="71164CF9" w:rsidR="000E1518" w:rsidRDefault="009F7D68">
            <w:pPr>
              <w:rPr>
                <w:rFonts w:cs="Arial"/>
                <w:szCs w:val="20"/>
              </w:rPr>
            </w:pPr>
            <w:r>
              <w:rPr>
                <w:rFonts w:cs="Arial"/>
                <w:szCs w:val="20"/>
              </w:rPr>
              <w:t>M</w:t>
            </w:r>
          </w:p>
        </w:tc>
        <w:tc>
          <w:tcPr>
            <w:tcW w:w="957" w:type="dxa"/>
          </w:tcPr>
          <w:p w14:paraId="0F9D3461" w14:textId="12501D41" w:rsidR="000E1518" w:rsidRDefault="000E1518">
            <w:pPr>
              <w:rPr>
                <w:rFonts w:cs="Arial"/>
                <w:szCs w:val="20"/>
              </w:rPr>
            </w:pPr>
          </w:p>
        </w:tc>
        <w:tc>
          <w:tcPr>
            <w:tcW w:w="984" w:type="dxa"/>
          </w:tcPr>
          <w:p w14:paraId="1CEF2FB4" w14:textId="77777777" w:rsidR="000E1518" w:rsidRDefault="000E1518">
            <w:pPr>
              <w:rPr>
                <w:rFonts w:cs="Arial"/>
              </w:rPr>
            </w:pPr>
          </w:p>
        </w:tc>
        <w:tc>
          <w:tcPr>
            <w:tcW w:w="2368" w:type="dxa"/>
          </w:tcPr>
          <w:p w14:paraId="1F05C44A" w14:textId="77777777" w:rsidR="000E1518" w:rsidRDefault="000E1518">
            <w:pPr>
              <w:rPr>
                <w:rFonts w:cs="Arial"/>
              </w:rPr>
            </w:pPr>
          </w:p>
        </w:tc>
      </w:tr>
      <w:tr w:rsidR="000E1518" w14:paraId="148AF447" w14:textId="77777777">
        <w:trPr>
          <w:trHeight w:val="334"/>
        </w:trPr>
        <w:tc>
          <w:tcPr>
            <w:tcW w:w="742" w:type="dxa"/>
          </w:tcPr>
          <w:p w14:paraId="56DB7FBA" w14:textId="77777777" w:rsidR="000E1518" w:rsidRDefault="000E1518" w:rsidP="000E1518">
            <w:pPr>
              <w:pStyle w:val="Listeavsnitt"/>
              <w:numPr>
                <w:ilvl w:val="0"/>
                <w:numId w:val="38"/>
              </w:numPr>
            </w:pPr>
          </w:p>
        </w:tc>
        <w:tc>
          <w:tcPr>
            <w:tcW w:w="3320" w:type="dxa"/>
          </w:tcPr>
          <w:p w14:paraId="3DBFE6E6" w14:textId="77777777" w:rsidR="000E1518" w:rsidRDefault="000E1518">
            <w:pPr>
              <w:rPr>
                <w:b/>
                <w:bCs/>
                <w:sz w:val="18"/>
                <w:szCs w:val="18"/>
              </w:rPr>
            </w:pPr>
            <w:r w:rsidRPr="00325637">
              <w:rPr>
                <w:b/>
                <w:bCs/>
                <w:sz w:val="18"/>
                <w:szCs w:val="18"/>
              </w:rPr>
              <w:t>Krav til kurskatalog</w:t>
            </w:r>
          </w:p>
          <w:p w14:paraId="37EF7EFF" w14:textId="5A008C4F" w:rsidR="00C951F3" w:rsidRPr="00C951F3" w:rsidRDefault="00C951F3">
            <w:pPr>
              <w:rPr>
                <w:sz w:val="18"/>
                <w:szCs w:val="18"/>
              </w:rPr>
            </w:pPr>
            <w:r w:rsidRPr="00C951F3">
              <w:rPr>
                <w:sz w:val="18"/>
                <w:szCs w:val="18"/>
              </w:rPr>
              <w:t>Det skal tilbys kurs for begge plattformer</w:t>
            </w:r>
            <w:r>
              <w:rPr>
                <w:sz w:val="18"/>
                <w:szCs w:val="18"/>
              </w:rPr>
              <w:t>.</w:t>
            </w:r>
          </w:p>
          <w:p w14:paraId="77212531" w14:textId="77777777" w:rsidR="00C951F3" w:rsidRPr="00325637" w:rsidRDefault="00C951F3">
            <w:pPr>
              <w:rPr>
                <w:b/>
                <w:bCs/>
                <w:sz w:val="18"/>
                <w:szCs w:val="18"/>
              </w:rPr>
            </w:pPr>
          </w:p>
          <w:p w14:paraId="0609E7B7" w14:textId="1EB3278A" w:rsidR="000E1518" w:rsidRPr="00C951F3" w:rsidRDefault="00C951F3">
            <w:pPr>
              <w:rPr>
                <w:i/>
                <w:iCs/>
                <w:sz w:val="18"/>
                <w:szCs w:val="18"/>
              </w:rPr>
            </w:pPr>
            <w:r>
              <w:rPr>
                <w:i/>
                <w:iCs/>
                <w:sz w:val="18"/>
                <w:szCs w:val="18"/>
              </w:rPr>
              <w:t>Instruks til tilbyder:</w:t>
            </w:r>
            <w:r w:rsidR="000E1518" w:rsidRPr="00C951F3">
              <w:rPr>
                <w:i/>
                <w:iCs/>
                <w:sz w:val="18"/>
                <w:szCs w:val="18"/>
              </w:rPr>
              <w:t xml:space="preserve"> beskriv tilgjengelig kurskatalog for begge plattformer.</w:t>
            </w:r>
          </w:p>
        </w:tc>
        <w:tc>
          <w:tcPr>
            <w:tcW w:w="691" w:type="dxa"/>
          </w:tcPr>
          <w:p w14:paraId="450B0902" w14:textId="77777777" w:rsidR="000E1518" w:rsidRDefault="000E1518">
            <w:pPr>
              <w:rPr>
                <w:rFonts w:cs="Arial"/>
                <w:szCs w:val="20"/>
              </w:rPr>
            </w:pPr>
            <w:r>
              <w:rPr>
                <w:rFonts w:cs="Arial"/>
                <w:szCs w:val="20"/>
              </w:rPr>
              <w:t>M</w:t>
            </w:r>
          </w:p>
        </w:tc>
        <w:tc>
          <w:tcPr>
            <w:tcW w:w="957" w:type="dxa"/>
          </w:tcPr>
          <w:p w14:paraId="53656E0A" w14:textId="77777777" w:rsidR="000E1518" w:rsidRDefault="000E1518">
            <w:pPr>
              <w:rPr>
                <w:rFonts w:cs="Arial"/>
                <w:szCs w:val="20"/>
              </w:rPr>
            </w:pPr>
            <w:r>
              <w:rPr>
                <w:rFonts w:cs="Arial"/>
                <w:szCs w:val="20"/>
              </w:rPr>
              <w:t>B</w:t>
            </w:r>
          </w:p>
        </w:tc>
        <w:tc>
          <w:tcPr>
            <w:tcW w:w="984" w:type="dxa"/>
          </w:tcPr>
          <w:p w14:paraId="753B4714" w14:textId="77777777" w:rsidR="000E1518" w:rsidRDefault="000E1518">
            <w:pPr>
              <w:rPr>
                <w:rFonts w:cs="Arial"/>
              </w:rPr>
            </w:pPr>
          </w:p>
        </w:tc>
        <w:tc>
          <w:tcPr>
            <w:tcW w:w="2368" w:type="dxa"/>
          </w:tcPr>
          <w:p w14:paraId="7E22B51C" w14:textId="77777777" w:rsidR="000E1518" w:rsidRDefault="000E1518">
            <w:pPr>
              <w:rPr>
                <w:rFonts w:cs="Arial"/>
              </w:rPr>
            </w:pPr>
          </w:p>
        </w:tc>
      </w:tr>
      <w:tr w:rsidR="000E1518" w14:paraId="4AAE8244" w14:textId="77777777">
        <w:trPr>
          <w:trHeight w:val="334"/>
        </w:trPr>
        <w:tc>
          <w:tcPr>
            <w:tcW w:w="742" w:type="dxa"/>
          </w:tcPr>
          <w:p w14:paraId="5A42A60D" w14:textId="77777777" w:rsidR="000E1518" w:rsidRDefault="000E1518" w:rsidP="000E1518">
            <w:pPr>
              <w:pStyle w:val="Listeavsnitt"/>
              <w:numPr>
                <w:ilvl w:val="0"/>
                <w:numId w:val="38"/>
              </w:numPr>
            </w:pPr>
          </w:p>
        </w:tc>
        <w:tc>
          <w:tcPr>
            <w:tcW w:w="3320" w:type="dxa"/>
          </w:tcPr>
          <w:p w14:paraId="49E935C3" w14:textId="77777777" w:rsidR="000E1518" w:rsidRPr="00325637" w:rsidRDefault="000E1518">
            <w:pPr>
              <w:rPr>
                <w:b/>
                <w:bCs/>
                <w:sz w:val="18"/>
                <w:szCs w:val="18"/>
              </w:rPr>
            </w:pPr>
            <w:r w:rsidRPr="00325637">
              <w:rPr>
                <w:b/>
                <w:bCs/>
                <w:sz w:val="18"/>
                <w:szCs w:val="18"/>
              </w:rPr>
              <w:t>Krav til tilpassede kurs</w:t>
            </w:r>
          </w:p>
          <w:p w14:paraId="12C0490B" w14:textId="77777777" w:rsidR="000E1518" w:rsidRPr="00325637" w:rsidRDefault="000E1518">
            <w:pPr>
              <w:rPr>
                <w:sz w:val="18"/>
                <w:szCs w:val="18"/>
              </w:rPr>
            </w:pPr>
            <w:r w:rsidRPr="00325637">
              <w:rPr>
                <w:sz w:val="18"/>
                <w:szCs w:val="18"/>
              </w:rPr>
              <w:t>Leverandøren bør tilby tilpassede kurs for Kundens spesifikke konfigurasjon og miljø.</w:t>
            </w:r>
          </w:p>
        </w:tc>
        <w:tc>
          <w:tcPr>
            <w:tcW w:w="691" w:type="dxa"/>
          </w:tcPr>
          <w:p w14:paraId="75BEDE3E" w14:textId="235C77CC" w:rsidR="000E1518" w:rsidRDefault="00C951F3">
            <w:pPr>
              <w:rPr>
                <w:rFonts w:cs="Arial"/>
                <w:szCs w:val="20"/>
              </w:rPr>
            </w:pPr>
            <w:r>
              <w:rPr>
                <w:rFonts w:cs="Arial"/>
                <w:szCs w:val="20"/>
              </w:rPr>
              <w:t>M</w:t>
            </w:r>
          </w:p>
        </w:tc>
        <w:tc>
          <w:tcPr>
            <w:tcW w:w="957" w:type="dxa"/>
          </w:tcPr>
          <w:p w14:paraId="3660FA05" w14:textId="2D6C99D6" w:rsidR="000E1518" w:rsidRDefault="000E1518">
            <w:pPr>
              <w:rPr>
                <w:rFonts w:cs="Arial"/>
                <w:szCs w:val="20"/>
              </w:rPr>
            </w:pPr>
          </w:p>
        </w:tc>
        <w:tc>
          <w:tcPr>
            <w:tcW w:w="984" w:type="dxa"/>
          </w:tcPr>
          <w:p w14:paraId="41645148" w14:textId="77777777" w:rsidR="000E1518" w:rsidRDefault="000E1518">
            <w:pPr>
              <w:rPr>
                <w:rFonts w:cs="Arial"/>
              </w:rPr>
            </w:pPr>
          </w:p>
        </w:tc>
        <w:tc>
          <w:tcPr>
            <w:tcW w:w="2368" w:type="dxa"/>
          </w:tcPr>
          <w:p w14:paraId="408F0B3A" w14:textId="77777777" w:rsidR="000E1518" w:rsidRDefault="000E1518">
            <w:pPr>
              <w:rPr>
                <w:rFonts w:cs="Arial"/>
              </w:rPr>
            </w:pPr>
          </w:p>
        </w:tc>
      </w:tr>
    </w:tbl>
    <w:p w14:paraId="33054C58" w14:textId="77777777" w:rsidR="0082356F" w:rsidRDefault="0082356F" w:rsidP="004D6987">
      <w:pPr>
        <w:rPr>
          <w:rFonts w:cs="Arial"/>
        </w:rPr>
      </w:pPr>
    </w:p>
    <w:p w14:paraId="3B86B5F5" w14:textId="6A694B1F" w:rsidR="00064894" w:rsidRDefault="00064894" w:rsidP="00064894">
      <w:pPr>
        <w:pStyle w:val="Overskrift3"/>
      </w:pPr>
      <w:bookmarkStart w:id="34" w:name="_Toc226458427"/>
      <w:bookmarkStart w:id="35" w:name="_Toc233099753"/>
      <w:r>
        <w:t>Krav til Informasjonssikkerhet</w:t>
      </w:r>
      <w:bookmarkEnd w:id="34"/>
      <w:r w:rsidR="008D6078">
        <w:t xml:space="preserve"> (IS)</w:t>
      </w:r>
      <w:bookmarkEnd w:id="35"/>
    </w:p>
    <w:p w14:paraId="0515C51A" w14:textId="77777777" w:rsidR="00064894" w:rsidRDefault="00064894" w:rsidP="00064894">
      <w:pPr>
        <w:rPr>
          <w:rFonts w:eastAsia="Arial" w:cs="Arial"/>
          <w:color w:val="000000" w:themeColor="text1"/>
        </w:rPr>
      </w:pPr>
    </w:p>
    <w:tbl>
      <w:tblPr>
        <w:tblStyle w:val="Tabellrutenett"/>
        <w:tblW w:w="0" w:type="auto"/>
        <w:tblLook w:val="04A0" w:firstRow="1" w:lastRow="0" w:firstColumn="1" w:lastColumn="0" w:noHBand="0" w:noVBand="1"/>
      </w:tblPr>
      <w:tblGrid>
        <w:gridCol w:w="742"/>
        <w:gridCol w:w="3320"/>
        <w:gridCol w:w="691"/>
        <w:gridCol w:w="957"/>
        <w:gridCol w:w="984"/>
        <w:gridCol w:w="2368"/>
      </w:tblGrid>
      <w:tr w:rsidR="00064894" w14:paraId="0AC14242" w14:textId="77777777">
        <w:trPr>
          <w:cnfStyle w:val="100000000000" w:firstRow="1" w:lastRow="0" w:firstColumn="0" w:lastColumn="0" w:oddVBand="0" w:evenVBand="0" w:oddHBand="0" w:evenHBand="0" w:firstRowFirstColumn="0" w:firstRowLastColumn="0" w:lastRowFirstColumn="0" w:lastRowLastColumn="0"/>
          <w:trHeight w:val="300"/>
        </w:trPr>
        <w:tc>
          <w:tcPr>
            <w:tcW w:w="5710" w:type="dxa"/>
            <w:gridSpan w:val="4"/>
          </w:tcPr>
          <w:p w14:paraId="2F3736E3" w14:textId="77777777" w:rsidR="00064894" w:rsidRDefault="00064894">
            <w:pPr>
              <w:rPr>
                <w:rFonts w:cs="Arial"/>
              </w:rPr>
            </w:pPr>
            <w:r w:rsidRPr="0B09E49D">
              <w:rPr>
                <w:rFonts w:cs="Arial"/>
              </w:rPr>
              <w:lastRenderedPageBreak/>
              <w:t>Kundens krav</w:t>
            </w:r>
          </w:p>
        </w:tc>
        <w:tc>
          <w:tcPr>
            <w:tcW w:w="3352" w:type="dxa"/>
            <w:gridSpan w:val="2"/>
          </w:tcPr>
          <w:p w14:paraId="74415E08" w14:textId="77777777" w:rsidR="00064894" w:rsidRDefault="00064894">
            <w:pPr>
              <w:rPr>
                <w:rFonts w:cs="Arial"/>
              </w:rPr>
            </w:pPr>
            <w:r w:rsidRPr="0B09E49D">
              <w:rPr>
                <w:rFonts w:cs="Arial"/>
              </w:rPr>
              <w:t>Leverandørens svar</w:t>
            </w:r>
          </w:p>
        </w:tc>
      </w:tr>
      <w:tr w:rsidR="00064894" w14:paraId="4DB0F966" w14:textId="77777777">
        <w:trPr>
          <w:trHeight w:val="300"/>
        </w:trPr>
        <w:tc>
          <w:tcPr>
            <w:tcW w:w="742" w:type="dxa"/>
            <w:shd w:val="clear" w:color="auto" w:fill="D0CECE" w:themeFill="background2" w:themeFillShade="E6"/>
          </w:tcPr>
          <w:p w14:paraId="3317A070" w14:textId="77777777" w:rsidR="00064894" w:rsidRDefault="00064894">
            <w:pPr>
              <w:rPr>
                <w:rFonts w:cs="Arial"/>
              </w:rPr>
            </w:pPr>
            <w:r w:rsidRPr="0B09E49D">
              <w:rPr>
                <w:rFonts w:cs="Arial"/>
              </w:rPr>
              <w:t>Nr.</w:t>
            </w:r>
          </w:p>
        </w:tc>
        <w:tc>
          <w:tcPr>
            <w:tcW w:w="3320" w:type="dxa"/>
            <w:shd w:val="clear" w:color="auto" w:fill="D0CECE" w:themeFill="background2" w:themeFillShade="E6"/>
          </w:tcPr>
          <w:p w14:paraId="2C72C6F3" w14:textId="77777777" w:rsidR="00064894" w:rsidRDefault="00064894">
            <w:pPr>
              <w:rPr>
                <w:rFonts w:cs="Arial"/>
              </w:rPr>
            </w:pPr>
            <w:r w:rsidRPr="0B09E49D">
              <w:rPr>
                <w:rFonts w:cs="Arial"/>
              </w:rPr>
              <w:t>Krav</w:t>
            </w:r>
          </w:p>
        </w:tc>
        <w:tc>
          <w:tcPr>
            <w:tcW w:w="691" w:type="dxa"/>
            <w:shd w:val="clear" w:color="auto" w:fill="D0CECE" w:themeFill="background2" w:themeFillShade="E6"/>
          </w:tcPr>
          <w:p w14:paraId="4A471F16" w14:textId="77777777" w:rsidR="00064894" w:rsidRDefault="00064894">
            <w:pPr>
              <w:rPr>
                <w:rFonts w:cs="Arial"/>
              </w:rPr>
            </w:pPr>
            <w:r w:rsidRPr="0B09E49D">
              <w:rPr>
                <w:rFonts w:cs="Arial"/>
              </w:rPr>
              <w:t>Type</w:t>
            </w:r>
          </w:p>
          <w:p w14:paraId="25805B6C" w14:textId="77777777" w:rsidR="00064894" w:rsidRDefault="00064894">
            <w:pPr>
              <w:rPr>
                <w:rFonts w:cs="Arial"/>
              </w:rPr>
            </w:pPr>
            <w:r w:rsidRPr="0B09E49D">
              <w:rPr>
                <w:rFonts w:cs="Arial"/>
              </w:rPr>
              <w:t>krav</w:t>
            </w:r>
          </w:p>
        </w:tc>
        <w:tc>
          <w:tcPr>
            <w:tcW w:w="957" w:type="dxa"/>
            <w:shd w:val="clear" w:color="auto" w:fill="D0CECE" w:themeFill="background2" w:themeFillShade="E6"/>
          </w:tcPr>
          <w:p w14:paraId="483FFC33" w14:textId="77777777" w:rsidR="00064894" w:rsidRDefault="00064894">
            <w:pPr>
              <w:rPr>
                <w:rFonts w:cs="Arial"/>
              </w:rPr>
            </w:pPr>
            <w:r w:rsidRPr="0B09E49D">
              <w:rPr>
                <w:rFonts w:cs="Arial"/>
              </w:rPr>
              <w:t>Beskriv</w:t>
            </w:r>
          </w:p>
          <w:p w14:paraId="59BB12AF" w14:textId="77777777" w:rsidR="00064894" w:rsidRDefault="00064894">
            <w:pPr>
              <w:rPr>
                <w:rFonts w:cs="Arial"/>
              </w:rPr>
            </w:pPr>
            <w:r w:rsidRPr="0B09E49D">
              <w:rPr>
                <w:rFonts w:cs="Arial"/>
              </w:rPr>
              <w:t>(B)</w:t>
            </w:r>
          </w:p>
        </w:tc>
        <w:tc>
          <w:tcPr>
            <w:tcW w:w="984" w:type="dxa"/>
            <w:shd w:val="clear" w:color="auto" w:fill="D0CECE" w:themeFill="background2" w:themeFillShade="E6"/>
          </w:tcPr>
          <w:p w14:paraId="78C89B76" w14:textId="77777777" w:rsidR="00064894" w:rsidRDefault="00064894">
            <w:pPr>
              <w:rPr>
                <w:rFonts w:cs="Arial"/>
              </w:rPr>
            </w:pPr>
            <w:r w:rsidRPr="0B09E49D">
              <w:rPr>
                <w:rFonts w:cs="Arial"/>
              </w:rPr>
              <w:t>Tilbys</w:t>
            </w:r>
          </w:p>
          <w:p w14:paraId="4301008B" w14:textId="77777777" w:rsidR="00064894" w:rsidRDefault="00064894">
            <w:pPr>
              <w:rPr>
                <w:rFonts w:cs="Arial"/>
              </w:rPr>
            </w:pPr>
            <w:r w:rsidRPr="0B09E49D">
              <w:rPr>
                <w:rFonts w:cs="Arial"/>
              </w:rPr>
              <w:t>(3,2,1,0)</w:t>
            </w:r>
          </w:p>
        </w:tc>
        <w:tc>
          <w:tcPr>
            <w:tcW w:w="2368" w:type="dxa"/>
            <w:shd w:val="clear" w:color="auto" w:fill="D0CECE" w:themeFill="background2" w:themeFillShade="E6"/>
          </w:tcPr>
          <w:p w14:paraId="187EA5F2" w14:textId="77777777" w:rsidR="00064894" w:rsidRDefault="00064894">
            <w:pPr>
              <w:rPr>
                <w:rFonts w:cs="Arial"/>
              </w:rPr>
            </w:pPr>
            <w:r w:rsidRPr="0B09E49D">
              <w:rPr>
                <w:rFonts w:cs="Arial"/>
              </w:rPr>
              <w:t>Besvarelse</w:t>
            </w:r>
          </w:p>
        </w:tc>
      </w:tr>
      <w:tr w:rsidR="00064894" w14:paraId="16106F28" w14:textId="77777777">
        <w:trPr>
          <w:trHeight w:val="334"/>
        </w:trPr>
        <w:tc>
          <w:tcPr>
            <w:tcW w:w="742" w:type="dxa"/>
          </w:tcPr>
          <w:p w14:paraId="195C98A5" w14:textId="77777777" w:rsidR="00064894" w:rsidRDefault="00064894" w:rsidP="00064894">
            <w:pPr>
              <w:pStyle w:val="Listeavsnitt"/>
              <w:numPr>
                <w:ilvl w:val="0"/>
                <w:numId w:val="39"/>
              </w:numPr>
            </w:pPr>
          </w:p>
        </w:tc>
        <w:tc>
          <w:tcPr>
            <w:tcW w:w="3320" w:type="dxa"/>
          </w:tcPr>
          <w:p w14:paraId="1058BC93" w14:textId="77777777" w:rsidR="00064894" w:rsidRPr="00325637" w:rsidRDefault="00064894">
            <w:pPr>
              <w:rPr>
                <w:rStyle w:val="normaltextrun"/>
                <w:rFonts w:eastAsiaTheme="majorEastAsia" w:cs="Arial"/>
                <w:color w:val="000000"/>
                <w:sz w:val="18"/>
                <w:szCs w:val="18"/>
              </w:rPr>
            </w:pPr>
            <w:r w:rsidRPr="00325637">
              <w:rPr>
                <w:sz w:val="18"/>
                <w:szCs w:val="18"/>
              </w:rPr>
              <w:t>Innsyn i og gjennomføring av revisjon bør kunne finne sted uavhengig av etablerte rutiner, og kan utføres av Kunden selv, en uavhengig 3.part eller tilsynsmyndigheter.</w:t>
            </w:r>
          </w:p>
        </w:tc>
        <w:tc>
          <w:tcPr>
            <w:tcW w:w="691" w:type="dxa"/>
          </w:tcPr>
          <w:p w14:paraId="37470395" w14:textId="77777777" w:rsidR="00064894" w:rsidRPr="00A52A0D" w:rsidRDefault="00064894">
            <w:pPr>
              <w:rPr>
                <w:rFonts w:cs="Arial"/>
                <w:szCs w:val="20"/>
              </w:rPr>
            </w:pPr>
            <w:r>
              <w:rPr>
                <w:rFonts w:cs="Arial"/>
                <w:szCs w:val="20"/>
              </w:rPr>
              <w:t>B</w:t>
            </w:r>
          </w:p>
        </w:tc>
        <w:tc>
          <w:tcPr>
            <w:tcW w:w="957" w:type="dxa"/>
          </w:tcPr>
          <w:p w14:paraId="3A613D1A" w14:textId="77777777" w:rsidR="00064894" w:rsidRPr="00A52A0D" w:rsidRDefault="00064894">
            <w:pPr>
              <w:rPr>
                <w:rFonts w:cs="Arial"/>
                <w:szCs w:val="20"/>
              </w:rPr>
            </w:pPr>
          </w:p>
        </w:tc>
        <w:tc>
          <w:tcPr>
            <w:tcW w:w="984" w:type="dxa"/>
          </w:tcPr>
          <w:p w14:paraId="3F71DD58" w14:textId="77777777" w:rsidR="00064894" w:rsidRDefault="00064894">
            <w:pPr>
              <w:rPr>
                <w:rFonts w:cs="Arial"/>
              </w:rPr>
            </w:pPr>
          </w:p>
        </w:tc>
        <w:tc>
          <w:tcPr>
            <w:tcW w:w="2368" w:type="dxa"/>
          </w:tcPr>
          <w:p w14:paraId="0E455D14" w14:textId="77777777" w:rsidR="00064894" w:rsidRDefault="00064894">
            <w:pPr>
              <w:rPr>
                <w:rFonts w:cs="Arial"/>
              </w:rPr>
            </w:pPr>
          </w:p>
        </w:tc>
      </w:tr>
      <w:tr w:rsidR="00064894" w14:paraId="4A307AE9" w14:textId="77777777">
        <w:trPr>
          <w:trHeight w:val="334"/>
        </w:trPr>
        <w:tc>
          <w:tcPr>
            <w:tcW w:w="742" w:type="dxa"/>
          </w:tcPr>
          <w:p w14:paraId="0F850F6D" w14:textId="77777777" w:rsidR="00064894" w:rsidRDefault="00064894" w:rsidP="00064894">
            <w:pPr>
              <w:pStyle w:val="Listeavsnitt"/>
              <w:numPr>
                <w:ilvl w:val="0"/>
                <w:numId w:val="39"/>
              </w:numPr>
            </w:pPr>
          </w:p>
        </w:tc>
        <w:tc>
          <w:tcPr>
            <w:tcW w:w="3320" w:type="dxa"/>
          </w:tcPr>
          <w:p w14:paraId="7EAD7D6B" w14:textId="77777777" w:rsidR="00064894" w:rsidRPr="00325637" w:rsidRDefault="00064894">
            <w:pPr>
              <w:rPr>
                <w:b/>
                <w:bCs/>
                <w:sz w:val="18"/>
                <w:szCs w:val="18"/>
              </w:rPr>
            </w:pPr>
            <w:r w:rsidRPr="00325637">
              <w:rPr>
                <w:sz w:val="18"/>
                <w:szCs w:val="18"/>
              </w:rPr>
              <w:t xml:space="preserve">Leverandøren skal tilgjengeliggjøre nødvendig dokumentasjon slik at Kunden kan gjennomføre en risiko- og sårbarhetsanalyse av eventuelle løsninger. </w:t>
            </w:r>
          </w:p>
        </w:tc>
        <w:tc>
          <w:tcPr>
            <w:tcW w:w="691" w:type="dxa"/>
          </w:tcPr>
          <w:p w14:paraId="60B1743F" w14:textId="77777777" w:rsidR="00064894" w:rsidRDefault="00064894">
            <w:pPr>
              <w:rPr>
                <w:rFonts w:cs="Arial"/>
                <w:szCs w:val="20"/>
              </w:rPr>
            </w:pPr>
            <w:r>
              <w:rPr>
                <w:sz w:val="18"/>
                <w:szCs w:val="18"/>
              </w:rPr>
              <w:t>M</w:t>
            </w:r>
          </w:p>
        </w:tc>
        <w:tc>
          <w:tcPr>
            <w:tcW w:w="957" w:type="dxa"/>
          </w:tcPr>
          <w:p w14:paraId="12C570D4" w14:textId="77777777" w:rsidR="00064894" w:rsidRPr="00A52A0D" w:rsidRDefault="00064894">
            <w:pPr>
              <w:rPr>
                <w:rFonts w:cs="Arial"/>
                <w:szCs w:val="20"/>
              </w:rPr>
            </w:pPr>
          </w:p>
        </w:tc>
        <w:tc>
          <w:tcPr>
            <w:tcW w:w="984" w:type="dxa"/>
          </w:tcPr>
          <w:p w14:paraId="3B86239F" w14:textId="77777777" w:rsidR="00064894" w:rsidRDefault="00064894">
            <w:pPr>
              <w:rPr>
                <w:rFonts w:cs="Arial"/>
              </w:rPr>
            </w:pPr>
          </w:p>
        </w:tc>
        <w:tc>
          <w:tcPr>
            <w:tcW w:w="2368" w:type="dxa"/>
          </w:tcPr>
          <w:p w14:paraId="241163DA" w14:textId="77777777" w:rsidR="00064894" w:rsidRDefault="00064894">
            <w:pPr>
              <w:rPr>
                <w:rFonts w:cs="Arial"/>
              </w:rPr>
            </w:pPr>
          </w:p>
        </w:tc>
      </w:tr>
      <w:tr w:rsidR="00064894" w14:paraId="75C5FF4C" w14:textId="77777777">
        <w:trPr>
          <w:trHeight w:val="334"/>
        </w:trPr>
        <w:tc>
          <w:tcPr>
            <w:tcW w:w="742" w:type="dxa"/>
          </w:tcPr>
          <w:p w14:paraId="40E818E2" w14:textId="77777777" w:rsidR="00064894" w:rsidRDefault="00064894" w:rsidP="00064894">
            <w:pPr>
              <w:pStyle w:val="Listeavsnitt"/>
              <w:numPr>
                <w:ilvl w:val="0"/>
                <w:numId w:val="39"/>
              </w:numPr>
            </w:pPr>
          </w:p>
        </w:tc>
        <w:tc>
          <w:tcPr>
            <w:tcW w:w="3320" w:type="dxa"/>
          </w:tcPr>
          <w:p w14:paraId="230F6095" w14:textId="77777777" w:rsidR="00064894" w:rsidRPr="00325637" w:rsidRDefault="00064894">
            <w:pPr>
              <w:rPr>
                <w:b/>
                <w:bCs/>
                <w:sz w:val="18"/>
                <w:szCs w:val="18"/>
              </w:rPr>
            </w:pPr>
            <w:r w:rsidRPr="00325637">
              <w:rPr>
                <w:sz w:val="18"/>
                <w:szCs w:val="18"/>
              </w:rPr>
              <w:t xml:space="preserve">Kunden skal kunne kreve at Leverandørens personell gjennomfører Kundens kurs i informasjonssikkerhet og Sikringsforskriften (eLæring). </w:t>
            </w:r>
          </w:p>
        </w:tc>
        <w:tc>
          <w:tcPr>
            <w:tcW w:w="691" w:type="dxa"/>
          </w:tcPr>
          <w:p w14:paraId="1FF8FCBD" w14:textId="77777777" w:rsidR="00064894" w:rsidRDefault="00064894">
            <w:pPr>
              <w:rPr>
                <w:rFonts w:cs="Arial"/>
                <w:szCs w:val="20"/>
              </w:rPr>
            </w:pPr>
            <w:r>
              <w:rPr>
                <w:sz w:val="18"/>
                <w:szCs w:val="18"/>
              </w:rPr>
              <w:t>M</w:t>
            </w:r>
          </w:p>
        </w:tc>
        <w:tc>
          <w:tcPr>
            <w:tcW w:w="957" w:type="dxa"/>
          </w:tcPr>
          <w:p w14:paraId="2E049283" w14:textId="77777777" w:rsidR="00064894" w:rsidRDefault="00064894">
            <w:pPr>
              <w:rPr>
                <w:rFonts w:cs="Arial"/>
                <w:szCs w:val="20"/>
              </w:rPr>
            </w:pPr>
          </w:p>
        </w:tc>
        <w:tc>
          <w:tcPr>
            <w:tcW w:w="984" w:type="dxa"/>
          </w:tcPr>
          <w:p w14:paraId="007579BF" w14:textId="77777777" w:rsidR="00064894" w:rsidRDefault="00064894">
            <w:pPr>
              <w:rPr>
                <w:rFonts w:cs="Arial"/>
              </w:rPr>
            </w:pPr>
          </w:p>
        </w:tc>
        <w:tc>
          <w:tcPr>
            <w:tcW w:w="2368" w:type="dxa"/>
          </w:tcPr>
          <w:p w14:paraId="35CC32CF" w14:textId="77777777" w:rsidR="00064894" w:rsidRDefault="00064894">
            <w:pPr>
              <w:rPr>
                <w:rFonts w:cs="Arial"/>
              </w:rPr>
            </w:pPr>
          </w:p>
        </w:tc>
      </w:tr>
      <w:tr w:rsidR="00064894" w14:paraId="7A8987F2" w14:textId="77777777">
        <w:trPr>
          <w:trHeight w:val="334"/>
        </w:trPr>
        <w:tc>
          <w:tcPr>
            <w:tcW w:w="742" w:type="dxa"/>
          </w:tcPr>
          <w:p w14:paraId="47DFF295" w14:textId="77777777" w:rsidR="00064894" w:rsidRDefault="00064894" w:rsidP="00064894">
            <w:pPr>
              <w:pStyle w:val="Listeavsnitt"/>
              <w:numPr>
                <w:ilvl w:val="0"/>
                <w:numId w:val="39"/>
              </w:numPr>
            </w:pPr>
          </w:p>
        </w:tc>
        <w:tc>
          <w:tcPr>
            <w:tcW w:w="3320" w:type="dxa"/>
          </w:tcPr>
          <w:p w14:paraId="756A0E39" w14:textId="77777777" w:rsidR="00064894" w:rsidRPr="00325637" w:rsidRDefault="00064894">
            <w:pPr>
              <w:rPr>
                <w:b/>
                <w:bCs/>
                <w:sz w:val="18"/>
                <w:szCs w:val="18"/>
              </w:rPr>
            </w:pPr>
            <w:r w:rsidRPr="00325637">
              <w:rPr>
                <w:sz w:val="18"/>
                <w:szCs w:val="18"/>
              </w:rPr>
              <w:t>Leverandør plikter å rapportere kritiske sikkerhetsbrudd i egen organisasjon uten ugrunnet opphold og iverksette nødvendige tiltak for å hindre at Kunden blir skadelidende.</w:t>
            </w:r>
          </w:p>
        </w:tc>
        <w:tc>
          <w:tcPr>
            <w:tcW w:w="691" w:type="dxa"/>
          </w:tcPr>
          <w:p w14:paraId="00B0A795" w14:textId="77777777" w:rsidR="00064894" w:rsidRDefault="00064894">
            <w:pPr>
              <w:rPr>
                <w:rFonts w:cs="Arial"/>
                <w:szCs w:val="20"/>
              </w:rPr>
            </w:pPr>
            <w:r>
              <w:rPr>
                <w:sz w:val="18"/>
                <w:szCs w:val="18"/>
              </w:rPr>
              <w:t>M</w:t>
            </w:r>
          </w:p>
        </w:tc>
        <w:tc>
          <w:tcPr>
            <w:tcW w:w="957" w:type="dxa"/>
          </w:tcPr>
          <w:p w14:paraId="1419B0CF" w14:textId="77777777" w:rsidR="00064894" w:rsidRDefault="00064894">
            <w:pPr>
              <w:rPr>
                <w:rFonts w:cs="Arial"/>
                <w:szCs w:val="20"/>
              </w:rPr>
            </w:pPr>
          </w:p>
        </w:tc>
        <w:tc>
          <w:tcPr>
            <w:tcW w:w="984" w:type="dxa"/>
          </w:tcPr>
          <w:p w14:paraId="38A0B916" w14:textId="77777777" w:rsidR="00064894" w:rsidRDefault="00064894">
            <w:pPr>
              <w:rPr>
                <w:rFonts w:cs="Arial"/>
              </w:rPr>
            </w:pPr>
          </w:p>
        </w:tc>
        <w:tc>
          <w:tcPr>
            <w:tcW w:w="2368" w:type="dxa"/>
          </w:tcPr>
          <w:p w14:paraId="08E955B4" w14:textId="77777777" w:rsidR="00064894" w:rsidRDefault="00064894">
            <w:pPr>
              <w:rPr>
                <w:rFonts w:cs="Arial"/>
              </w:rPr>
            </w:pPr>
          </w:p>
        </w:tc>
      </w:tr>
      <w:tr w:rsidR="00064894" w14:paraId="7902B0E4" w14:textId="77777777">
        <w:trPr>
          <w:trHeight w:val="334"/>
        </w:trPr>
        <w:tc>
          <w:tcPr>
            <w:tcW w:w="742" w:type="dxa"/>
          </w:tcPr>
          <w:p w14:paraId="0931398A" w14:textId="77777777" w:rsidR="00064894" w:rsidRDefault="00064894" w:rsidP="00064894">
            <w:pPr>
              <w:pStyle w:val="Listeavsnitt"/>
              <w:numPr>
                <w:ilvl w:val="0"/>
                <w:numId w:val="39"/>
              </w:numPr>
            </w:pPr>
          </w:p>
        </w:tc>
        <w:tc>
          <w:tcPr>
            <w:tcW w:w="3320" w:type="dxa"/>
          </w:tcPr>
          <w:p w14:paraId="407928E4" w14:textId="77777777" w:rsidR="00064894" w:rsidRPr="00325637" w:rsidRDefault="00064894">
            <w:pPr>
              <w:rPr>
                <w:b/>
                <w:bCs/>
                <w:sz w:val="18"/>
                <w:szCs w:val="18"/>
              </w:rPr>
            </w:pPr>
            <w:r w:rsidRPr="00325637">
              <w:rPr>
                <w:sz w:val="18"/>
                <w:szCs w:val="18"/>
              </w:rPr>
              <w:t>I de tilfeller Leverandøren gir tilgang til Kundens løsning og informasjon skal det være basert på tjenstlig behov, og skal ha minste nivå av tilganger for utførelse av arbeid.</w:t>
            </w:r>
          </w:p>
        </w:tc>
        <w:tc>
          <w:tcPr>
            <w:tcW w:w="691" w:type="dxa"/>
          </w:tcPr>
          <w:p w14:paraId="032290CB" w14:textId="77777777" w:rsidR="00064894" w:rsidRDefault="00064894">
            <w:pPr>
              <w:rPr>
                <w:rFonts w:cs="Arial"/>
                <w:szCs w:val="20"/>
              </w:rPr>
            </w:pPr>
            <w:r>
              <w:rPr>
                <w:sz w:val="18"/>
                <w:szCs w:val="18"/>
              </w:rPr>
              <w:t>M</w:t>
            </w:r>
          </w:p>
        </w:tc>
        <w:tc>
          <w:tcPr>
            <w:tcW w:w="957" w:type="dxa"/>
          </w:tcPr>
          <w:p w14:paraId="601966AE" w14:textId="77777777" w:rsidR="00064894" w:rsidRDefault="00064894">
            <w:pPr>
              <w:rPr>
                <w:rFonts w:cs="Arial"/>
                <w:szCs w:val="20"/>
              </w:rPr>
            </w:pPr>
          </w:p>
        </w:tc>
        <w:tc>
          <w:tcPr>
            <w:tcW w:w="984" w:type="dxa"/>
          </w:tcPr>
          <w:p w14:paraId="4984FE20" w14:textId="77777777" w:rsidR="00064894" w:rsidRDefault="00064894">
            <w:pPr>
              <w:rPr>
                <w:rFonts w:cs="Arial"/>
              </w:rPr>
            </w:pPr>
          </w:p>
        </w:tc>
        <w:tc>
          <w:tcPr>
            <w:tcW w:w="2368" w:type="dxa"/>
          </w:tcPr>
          <w:p w14:paraId="0E15E519" w14:textId="77777777" w:rsidR="00064894" w:rsidRDefault="00064894">
            <w:pPr>
              <w:rPr>
                <w:rFonts w:cs="Arial"/>
              </w:rPr>
            </w:pPr>
          </w:p>
        </w:tc>
      </w:tr>
      <w:tr w:rsidR="00064894" w14:paraId="7DA7CCD0" w14:textId="77777777">
        <w:trPr>
          <w:trHeight w:val="334"/>
        </w:trPr>
        <w:tc>
          <w:tcPr>
            <w:tcW w:w="742" w:type="dxa"/>
          </w:tcPr>
          <w:p w14:paraId="77491F99" w14:textId="77777777" w:rsidR="00064894" w:rsidRDefault="00064894" w:rsidP="00064894">
            <w:pPr>
              <w:pStyle w:val="Listeavsnitt"/>
              <w:numPr>
                <w:ilvl w:val="0"/>
                <w:numId w:val="39"/>
              </w:numPr>
            </w:pPr>
          </w:p>
        </w:tc>
        <w:tc>
          <w:tcPr>
            <w:tcW w:w="3320" w:type="dxa"/>
          </w:tcPr>
          <w:p w14:paraId="4B4E2BB0" w14:textId="77777777" w:rsidR="00064894" w:rsidRPr="00325637" w:rsidRDefault="00064894">
            <w:pPr>
              <w:rPr>
                <w:b/>
                <w:bCs/>
                <w:sz w:val="18"/>
                <w:szCs w:val="18"/>
              </w:rPr>
            </w:pPr>
            <w:r w:rsidRPr="00325637">
              <w:rPr>
                <w:sz w:val="18"/>
                <w:szCs w:val="18"/>
              </w:rPr>
              <w:t>Kunden skal kunne kreve å motta CV som viser kompetanse, sertifiseringer og referanser til personell som ønsker tilgang til Kundens lokaler og løsning. Kunden forbeholder seg retten til å kontakte referanser.</w:t>
            </w:r>
          </w:p>
        </w:tc>
        <w:tc>
          <w:tcPr>
            <w:tcW w:w="691" w:type="dxa"/>
          </w:tcPr>
          <w:p w14:paraId="10EEE990" w14:textId="77777777" w:rsidR="00064894" w:rsidRDefault="00064894">
            <w:pPr>
              <w:rPr>
                <w:rFonts w:cs="Arial"/>
                <w:szCs w:val="20"/>
              </w:rPr>
            </w:pPr>
            <w:r>
              <w:rPr>
                <w:sz w:val="18"/>
                <w:szCs w:val="18"/>
              </w:rPr>
              <w:t>M</w:t>
            </w:r>
          </w:p>
        </w:tc>
        <w:tc>
          <w:tcPr>
            <w:tcW w:w="957" w:type="dxa"/>
          </w:tcPr>
          <w:p w14:paraId="3882FEFF" w14:textId="77777777" w:rsidR="00064894" w:rsidRDefault="00064894">
            <w:pPr>
              <w:rPr>
                <w:rFonts w:cs="Arial"/>
                <w:szCs w:val="20"/>
              </w:rPr>
            </w:pPr>
          </w:p>
        </w:tc>
        <w:tc>
          <w:tcPr>
            <w:tcW w:w="984" w:type="dxa"/>
          </w:tcPr>
          <w:p w14:paraId="147D53A2" w14:textId="77777777" w:rsidR="00064894" w:rsidRDefault="00064894">
            <w:pPr>
              <w:rPr>
                <w:rFonts w:cs="Arial"/>
              </w:rPr>
            </w:pPr>
          </w:p>
        </w:tc>
        <w:tc>
          <w:tcPr>
            <w:tcW w:w="2368" w:type="dxa"/>
          </w:tcPr>
          <w:p w14:paraId="26FE1CE9" w14:textId="77777777" w:rsidR="00064894" w:rsidRDefault="00064894">
            <w:pPr>
              <w:rPr>
                <w:rFonts w:cs="Arial"/>
              </w:rPr>
            </w:pPr>
          </w:p>
        </w:tc>
      </w:tr>
      <w:tr w:rsidR="00064894" w14:paraId="159429FF" w14:textId="77777777">
        <w:trPr>
          <w:trHeight w:val="334"/>
        </w:trPr>
        <w:tc>
          <w:tcPr>
            <w:tcW w:w="742" w:type="dxa"/>
          </w:tcPr>
          <w:p w14:paraId="29695448" w14:textId="77777777" w:rsidR="00064894" w:rsidRDefault="00064894" w:rsidP="00064894">
            <w:pPr>
              <w:pStyle w:val="Listeavsnitt"/>
              <w:numPr>
                <w:ilvl w:val="0"/>
                <w:numId w:val="39"/>
              </w:numPr>
            </w:pPr>
          </w:p>
        </w:tc>
        <w:tc>
          <w:tcPr>
            <w:tcW w:w="3320" w:type="dxa"/>
          </w:tcPr>
          <w:p w14:paraId="48D3066D" w14:textId="77777777" w:rsidR="00064894" w:rsidRPr="00325637" w:rsidRDefault="00064894">
            <w:pPr>
              <w:rPr>
                <w:sz w:val="18"/>
                <w:szCs w:val="18"/>
              </w:rPr>
            </w:pPr>
            <w:r w:rsidRPr="00325637">
              <w:rPr>
                <w:sz w:val="18"/>
                <w:szCs w:val="18"/>
              </w:rPr>
              <w:t xml:space="preserve">Leverandørens tilbudte konsulenter skal benytte Sporveien-administrerte klienter og utstyr i oppdrag. </w:t>
            </w:r>
          </w:p>
        </w:tc>
        <w:tc>
          <w:tcPr>
            <w:tcW w:w="691" w:type="dxa"/>
          </w:tcPr>
          <w:p w14:paraId="62AA6D3F" w14:textId="77777777" w:rsidR="00064894" w:rsidRDefault="00064894">
            <w:pPr>
              <w:rPr>
                <w:sz w:val="18"/>
                <w:szCs w:val="18"/>
              </w:rPr>
            </w:pPr>
            <w:r>
              <w:rPr>
                <w:sz w:val="18"/>
                <w:szCs w:val="18"/>
              </w:rPr>
              <w:t>M</w:t>
            </w:r>
          </w:p>
        </w:tc>
        <w:tc>
          <w:tcPr>
            <w:tcW w:w="957" w:type="dxa"/>
          </w:tcPr>
          <w:p w14:paraId="3F2DE812" w14:textId="77777777" w:rsidR="00064894" w:rsidRDefault="00064894">
            <w:pPr>
              <w:rPr>
                <w:rFonts w:cs="Arial"/>
                <w:szCs w:val="20"/>
              </w:rPr>
            </w:pPr>
          </w:p>
        </w:tc>
        <w:tc>
          <w:tcPr>
            <w:tcW w:w="984" w:type="dxa"/>
          </w:tcPr>
          <w:p w14:paraId="5F2CE0BD" w14:textId="77777777" w:rsidR="00064894" w:rsidRDefault="00064894">
            <w:pPr>
              <w:rPr>
                <w:rFonts w:cs="Arial"/>
              </w:rPr>
            </w:pPr>
          </w:p>
        </w:tc>
        <w:tc>
          <w:tcPr>
            <w:tcW w:w="2368" w:type="dxa"/>
          </w:tcPr>
          <w:p w14:paraId="57B6A992" w14:textId="77777777" w:rsidR="00064894" w:rsidRDefault="00064894">
            <w:pPr>
              <w:rPr>
                <w:rFonts w:cs="Arial"/>
              </w:rPr>
            </w:pPr>
          </w:p>
        </w:tc>
      </w:tr>
      <w:tr w:rsidR="00064894" w14:paraId="66FDBAAF" w14:textId="77777777">
        <w:trPr>
          <w:trHeight w:val="334"/>
        </w:trPr>
        <w:tc>
          <w:tcPr>
            <w:tcW w:w="742" w:type="dxa"/>
          </w:tcPr>
          <w:p w14:paraId="701BDAF3" w14:textId="77777777" w:rsidR="00064894" w:rsidRDefault="00064894" w:rsidP="00064894">
            <w:pPr>
              <w:pStyle w:val="Listeavsnitt"/>
              <w:numPr>
                <w:ilvl w:val="0"/>
                <w:numId w:val="39"/>
              </w:numPr>
            </w:pPr>
          </w:p>
        </w:tc>
        <w:tc>
          <w:tcPr>
            <w:tcW w:w="3320" w:type="dxa"/>
          </w:tcPr>
          <w:p w14:paraId="77AB88C5" w14:textId="77777777" w:rsidR="00064894" w:rsidRPr="00325637" w:rsidRDefault="00064894">
            <w:pPr>
              <w:rPr>
                <w:sz w:val="18"/>
                <w:szCs w:val="18"/>
              </w:rPr>
            </w:pPr>
            <w:r w:rsidRPr="00325637">
              <w:rPr>
                <w:sz w:val="18"/>
                <w:szCs w:val="18"/>
              </w:rPr>
              <w:t>Leverandøren skal sørge for at klienter, utstyr og systemer skal være forvaltet (Patchet og vedlikeholdt), herdet og sikret.</w:t>
            </w:r>
          </w:p>
        </w:tc>
        <w:tc>
          <w:tcPr>
            <w:tcW w:w="691" w:type="dxa"/>
          </w:tcPr>
          <w:p w14:paraId="0AAAEE5F" w14:textId="77777777" w:rsidR="00064894" w:rsidRDefault="00064894">
            <w:pPr>
              <w:rPr>
                <w:sz w:val="18"/>
                <w:szCs w:val="18"/>
              </w:rPr>
            </w:pPr>
            <w:r>
              <w:rPr>
                <w:sz w:val="18"/>
                <w:szCs w:val="18"/>
              </w:rPr>
              <w:t>M</w:t>
            </w:r>
          </w:p>
        </w:tc>
        <w:tc>
          <w:tcPr>
            <w:tcW w:w="957" w:type="dxa"/>
          </w:tcPr>
          <w:p w14:paraId="5A876F47" w14:textId="77777777" w:rsidR="00064894" w:rsidRDefault="00064894">
            <w:pPr>
              <w:rPr>
                <w:rFonts w:cs="Arial"/>
                <w:szCs w:val="20"/>
              </w:rPr>
            </w:pPr>
          </w:p>
        </w:tc>
        <w:tc>
          <w:tcPr>
            <w:tcW w:w="984" w:type="dxa"/>
          </w:tcPr>
          <w:p w14:paraId="18C4DC8C" w14:textId="77777777" w:rsidR="00064894" w:rsidRDefault="00064894">
            <w:pPr>
              <w:rPr>
                <w:rFonts w:cs="Arial"/>
              </w:rPr>
            </w:pPr>
          </w:p>
        </w:tc>
        <w:tc>
          <w:tcPr>
            <w:tcW w:w="2368" w:type="dxa"/>
          </w:tcPr>
          <w:p w14:paraId="534DB3F6" w14:textId="77777777" w:rsidR="00064894" w:rsidRDefault="00064894">
            <w:pPr>
              <w:rPr>
                <w:rFonts w:cs="Arial"/>
              </w:rPr>
            </w:pPr>
          </w:p>
        </w:tc>
      </w:tr>
      <w:tr w:rsidR="00064894" w14:paraId="3940E949" w14:textId="77777777">
        <w:trPr>
          <w:trHeight w:val="334"/>
        </w:trPr>
        <w:tc>
          <w:tcPr>
            <w:tcW w:w="742" w:type="dxa"/>
          </w:tcPr>
          <w:p w14:paraId="2EEFAF01" w14:textId="77777777" w:rsidR="00064894" w:rsidRDefault="00064894" w:rsidP="00064894">
            <w:pPr>
              <w:pStyle w:val="Listeavsnitt"/>
              <w:numPr>
                <w:ilvl w:val="0"/>
                <w:numId w:val="39"/>
              </w:numPr>
            </w:pPr>
          </w:p>
        </w:tc>
        <w:tc>
          <w:tcPr>
            <w:tcW w:w="3320" w:type="dxa"/>
          </w:tcPr>
          <w:p w14:paraId="3C1994A0" w14:textId="77777777" w:rsidR="00064894" w:rsidRPr="00325637" w:rsidRDefault="00064894">
            <w:pPr>
              <w:rPr>
                <w:sz w:val="18"/>
                <w:szCs w:val="18"/>
              </w:rPr>
            </w:pPr>
            <w:r w:rsidRPr="00325637">
              <w:rPr>
                <w:sz w:val="18"/>
                <w:szCs w:val="18"/>
              </w:rPr>
              <w:t xml:space="preserve">Leverandør skal gjennomføre bakgrunnssjekk av egne ressurser som skal benyttes i leveransen. Sjekken skal som minimum verifiserer: </w:t>
            </w:r>
          </w:p>
          <w:p w14:paraId="3C67A11B" w14:textId="77777777" w:rsidR="00064894" w:rsidRPr="00325637" w:rsidRDefault="00064894">
            <w:pPr>
              <w:rPr>
                <w:sz w:val="18"/>
                <w:szCs w:val="18"/>
              </w:rPr>
            </w:pPr>
            <w:r w:rsidRPr="00325637">
              <w:rPr>
                <w:sz w:val="18"/>
                <w:szCs w:val="18"/>
              </w:rPr>
              <w:t>Arbeidstillatelse og oppholdstillatelse,</w:t>
            </w:r>
          </w:p>
          <w:p w14:paraId="6E9C609F" w14:textId="77777777" w:rsidR="00064894" w:rsidRPr="00325637" w:rsidRDefault="00064894">
            <w:pPr>
              <w:rPr>
                <w:sz w:val="18"/>
                <w:szCs w:val="18"/>
              </w:rPr>
            </w:pPr>
            <w:r w:rsidRPr="00325637">
              <w:rPr>
                <w:sz w:val="18"/>
                <w:szCs w:val="18"/>
              </w:rPr>
              <w:t>Identitet, kunngjøringer og næringsinteresser</w:t>
            </w:r>
          </w:p>
          <w:p w14:paraId="0033AF79" w14:textId="77777777" w:rsidR="00064894" w:rsidRPr="00325637" w:rsidRDefault="00064894">
            <w:pPr>
              <w:rPr>
                <w:sz w:val="18"/>
                <w:szCs w:val="18"/>
              </w:rPr>
            </w:pPr>
            <w:r w:rsidRPr="00325637">
              <w:rPr>
                <w:sz w:val="18"/>
                <w:szCs w:val="18"/>
              </w:rPr>
              <w:t xml:space="preserve">CV og kompetanse </w:t>
            </w:r>
          </w:p>
          <w:p w14:paraId="59DF643C" w14:textId="77777777" w:rsidR="00064894" w:rsidRPr="00325637" w:rsidRDefault="00064894">
            <w:pPr>
              <w:rPr>
                <w:sz w:val="18"/>
                <w:szCs w:val="18"/>
              </w:rPr>
            </w:pPr>
            <w:r w:rsidRPr="00325637">
              <w:rPr>
                <w:sz w:val="18"/>
                <w:szCs w:val="18"/>
              </w:rPr>
              <w:t xml:space="preserve">Innhenting av dom i sivile og strafferettslige saker, </w:t>
            </w:r>
          </w:p>
          <w:p w14:paraId="6A15433D" w14:textId="77777777" w:rsidR="00064894" w:rsidRPr="00325637" w:rsidRDefault="00064894">
            <w:pPr>
              <w:rPr>
                <w:sz w:val="18"/>
                <w:szCs w:val="18"/>
              </w:rPr>
            </w:pPr>
            <w:r w:rsidRPr="00325637">
              <w:rPr>
                <w:sz w:val="18"/>
                <w:szCs w:val="18"/>
              </w:rPr>
              <w:t>Sikkerhetsrelaterte referansesjekk</w:t>
            </w:r>
          </w:p>
        </w:tc>
        <w:tc>
          <w:tcPr>
            <w:tcW w:w="691" w:type="dxa"/>
          </w:tcPr>
          <w:p w14:paraId="4CC16389" w14:textId="77777777" w:rsidR="00064894" w:rsidRDefault="00064894">
            <w:pPr>
              <w:rPr>
                <w:sz w:val="18"/>
                <w:szCs w:val="18"/>
              </w:rPr>
            </w:pPr>
            <w:r>
              <w:rPr>
                <w:sz w:val="18"/>
                <w:szCs w:val="18"/>
              </w:rPr>
              <w:t>M</w:t>
            </w:r>
          </w:p>
        </w:tc>
        <w:tc>
          <w:tcPr>
            <w:tcW w:w="957" w:type="dxa"/>
          </w:tcPr>
          <w:p w14:paraId="32145995" w14:textId="77777777" w:rsidR="00064894" w:rsidRDefault="00064894">
            <w:pPr>
              <w:rPr>
                <w:rFonts w:cs="Arial"/>
                <w:szCs w:val="20"/>
              </w:rPr>
            </w:pPr>
          </w:p>
        </w:tc>
        <w:tc>
          <w:tcPr>
            <w:tcW w:w="984" w:type="dxa"/>
          </w:tcPr>
          <w:p w14:paraId="51BD88A9" w14:textId="77777777" w:rsidR="00064894" w:rsidRDefault="00064894">
            <w:pPr>
              <w:rPr>
                <w:rFonts w:cs="Arial"/>
              </w:rPr>
            </w:pPr>
          </w:p>
        </w:tc>
        <w:tc>
          <w:tcPr>
            <w:tcW w:w="2368" w:type="dxa"/>
          </w:tcPr>
          <w:p w14:paraId="6F30ABEF" w14:textId="77777777" w:rsidR="00064894" w:rsidRDefault="00064894">
            <w:pPr>
              <w:rPr>
                <w:rFonts w:cs="Arial"/>
              </w:rPr>
            </w:pPr>
          </w:p>
        </w:tc>
      </w:tr>
      <w:tr w:rsidR="00064894" w14:paraId="5067FC0E" w14:textId="77777777">
        <w:trPr>
          <w:trHeight w:val="334"/>
        </w:trPr>
        <w:tc>
          <w:tcPr>
            <w:tcW w:w="742" w:type="dxa"/>
          </w:tcPr>
          <w:p w14:paraId="0A4259EF" w14:textId="77777777" w:rsidR="00064894" w:rsidRDefault="00064894" w:rsidP="00064894">
            <w:pPr>
              <w:pStyle w:val="Listeavsnitt"/>
              <w:numPr>
                <w:ilvl w:val="0"/>
                <w:numId w:val="39"/>
              </w:numPr>
            </w:pPr>
          </w:p>
        </w:tc>
        <w:tc>
          <w:tcPr>
            <w:tcW w:w="3320" w:type="dxa"/>
          </w:tcPr>
          <w:p w14:paraId="2E80D315" w14:textId="77777777" w:rsidR="00064894" w:rsidRPr="00325637" w:rsidRDefault="00064894">
            <w:pPr>
              <w:rPr>
                <w:sz w:val="18"/>
                <w:szCs w:val="18"/>
              </w:rPr>
            </w:pPr>
            <w:r w:rsidRPr="00325637">
              <w:rPr>
                <w:sz w:val="18"/>
                <w:szCs w:val="18"/>
              </w:rPr>
              <w:t>Kunden skal ha mulighet til å gjennomføre bakgrunnssjekk av tilbudte ressurser.</w:t>
            </w:r>
          </w:p>
        </w:tc>
        <w:tc>
          <w:tcPr>
            <w:tcW w:w="691" w:type="dxa"/>
          </w:tcPr>
          <w:p w14:paraId="1F2E9B62" w14:textId="77777777" w:rsidR="00064894" w:rsidRDefault="00064894">
            <w:pPr>
              <w:rPr>
                <w:sz w:val="18"/>
                <w:szCs w:val="18"/>
              </w:rPr>
            </w:pPr>
            <w:r>
              <w:rPr>
                <w:sz w:val="18"/>
                <w:szCs w:val="18"/>
              </w:rPr>
              <w:t>M</w:t>
            </w:r>
          </w:p>
        </w:tc>
        <w:tc>
          <w:tcPr>
            <w:tcW w:w="957" w:type="dxa"/>
          </w:tcPr>
          <w:p w14:paraId="5A0BAE68" w14:textId="77777777" w:rsidR="00064894" w:rsidRDefault="00064894">
            <w:pPr>
              <w:rPr>
                <w:rFonts w:cs="Arial"/>
                <w:szCs w:val="20"/>
              </w:rPr>
            </w:pPr>
          </w:p>
        </w:tc>
        <w:tc>
          <w:tcPr>
            <w:tcW w:w="984" w:type="dxa"/>
          </w:tcPr>
          <w:p w14:paraId="0D2EA147" w14:textId="77777777" w:rsidR="00064894" w:rsidRDefault="00064894">
            <w:pPr>
              <w:rPr>
                <w:rFonts w:cs="Arial"/>
              </w:rPr>
            </w:pPr>
          </w:p>
        </w:tc>
        <w:tc>
          <w:tcPr>
            <w:tcW w:w="2368" w:type="dxa"/>
          </w:tcPr>
          <w:p w14:paraId="50EDDDEF" w14:textId="77777777" w:rsidR="00064894" w:rsidRDefault="00064894">
            <w:pPr>
              <w:rPr>
                <w:rFonts w:cs="Arial"/>
              </w:rPr>
            </w:pPr>
          </w:p>
        </w:tc>
      </w:tr>
      <w:tr w:rsidR="00064894" w14:paraId="29C0FBB2" w14:textId="77777777">
        <w:trPr>
          <w:trHeight w:val="334"/>
        </w:trPr>
        <w:tc>
          <w:tcPr>
            <w:tcW w:w="742" w:type="dxa"/>
          </w:tcPr>
          <w:p w14:paraId="403D83F2" w14:textId="77777777" w:rsidR="00064894" w:rsidRDefault="00064894" w:rsidP="00064894">
            <w:pPr>
              <w:pStyle w:val="Listeavsnitt"/>
              <w:numPr>
                <w:ilvl w:val="0"/>
                <w:numId w:val="39"/>
              </w:numPr>
            </w:pPr>
          </w:p>
        </w:tc>
        <w:tc>
          <w:tcPr>
            <w:tcW w:w="3320" w:type="dxa"/>
          </w:tcPr>
          <w:p w14:paraId="12FBB31C" w14:textId="77777777" w:rsidR="00064894" w:rsidRPr="00325637" w:rsidRDefault="00064894">
            <w:pPr>
              <w:rPr>
                <w:sz w:val="18"/>
                <w:szCs w:val="18"/>
              </w:rPr>
            </w:pPr>
            <w:r w:rsidRPr="00325637">
              <w:rPr>
                <w:sz w:val="18"/>
                <w:szCs w:val="18"/>
              </w:rPr>
              <w:t>Konsulenter i oppdrag hos Kunden skal etterleve Kundens styringssystem for informasjonssikkerhet.</w:t>
            </w:r>
          </w:p>
        </w:tc>
        <w:tc>
          <w:tcPr>
            <w:tcW w:w="691" w:type="dxa"/>
          </w:tcPr>
          <w:p w14:paraId="5D12E4A1" w14:textId="77777777" w:rsidR="00064894" w:rsidRDefault="00064894">
            <w:pPr>
              <w:rPr>
                <w:sz w:val="18"/>
                <w:szCs w:val="18"/>
              </w:rPr>
            </w:pPr>
            <w:r>
              <w:rPr>
                <w:sz w:val="18"/>
                <w:szCs w:val="18"/>
              </w:rPr>
              <w:t>M</w:t>
            </w:r>
          </w:p>
          <w:p w14:paraId="38D9DBD1" w14:textId="77777777" w:rsidR="00064894" w:rsidRDefault="00064894">
            <w:pPr>
              <w:rPr>
                <w:sz w:val="18"/>
                <w:szCs w:val="18"/>
              </w:rPr>
            </w:pPr>
          </w:p>
        </w:tc>
        <w:tc>
          <w:tcPr>
            <w:tcW w:w="957" w:type="dxa"/>
          </w:tcPr>
          <w:p w14:paraId="18D2A6E9" w14:textId="77777777" w:rsidR="00064894" w:rsidRDefault="00064894">
            <w:pPr>
              <w:rPr>
                <w:rFonts w:cs="Arial"/>
                <w:szCs w:val="20"/>
              </w:rPr>
            </w:pPr>
          </w:p>
        </w:tc>
        <w:tc>
          <w:tcPr>
            <w:tcW w:w="984" w:type="dxa"/>
          </w:tcPr>
          <w:p w14:paraId="645A0525" w14:textId="77777777" w:rsidR="00064894" w:rsidRDefault="00064894">
            <w:pPr>
              <w:rPr>
                <w:rFonts w:cs="Arial"/>
              </w:rPr>
            </w:pPr>
          </w:p>
        </w:tc>
        <w:tc>
          <w:tcPr>
            <w:tcW w:w="2368" w:type="dxa"/>
          </w:tcPr>
          <w:p w14:paraId="6C8447BC" w14:textId="77777777" w:rsidR="00064894" w:rsidRDefault="00064894">
            <w:pPr>
              <w:rPr>
                <w:rFonts w:cs="Arial"/>
              </w:rPr>
            </w:pPr>
          </w:p>
        </w:tc>
      </w:tr>
      <w:tr w:rsidR="00064894" w14:paraId="06E948FF" w14:textId="77777777">
        <w:trPr>
          <w:trHeight w:val="334"/>
        </w:trPr>
        <w:tc>
          <w:tcPr>
            <w:tcW w:w="742" w:type="dxa"/>
          </w:tcPr>
          <w:p w14:paraId="6B84B401" w14:textId="77777777" w:rsidR="00064894" w:rsidRDefault="00064894" w:rsidP="00064894">
            <w:pPr>
              <w:pStyle w:val="Listeavsnitt"/>
              <w:numPr>
                <w:ilvl w:val="0"/>
                <w:numId w:val="39"/>
              </w:numPr>
            </w:pPr>
          </w:p>
        </w:tc>
        <w:tc>
          <w:tcPr>
            <w:tcW w:w="3320" w:type="dxa"/>
          </w:tcPr>
          <w:p w14:paraId="5CFA6A1F" w14:textId="77777777" w:rsidR="00064894" w:rsidRPr="00325637" w:rsidRDefault="00064894">
            <w:pPr>
              <w:rPr>
                <w:sz w:val="18"/>
                <w:szCs w:val="18"/>
              </w:rPr>
            </w:pPr>
            <w:r w:rsidRPr="00325637">
              <w:rPr>
                <w:sz w:val="18"/>
                <w:szCs w:val="18"/>
              </w:rPr>
              <w:t>Kunden skal ha mulighet til å avbilde ressurser for å produsere adgangskort og tilgjengeliggjøre bildet på Kundens intranett.</w:t>
            </w:r>
          </w:p>
        </w:tc>
        <w:tc>
          <w:tcPr>
            <w:tcW w:w="691" w:type="dxa"/>
          </w:tcPr>
          <w:p w14:paraId="0DC60680" w14:textId="77777777" w:rsidR="00064894" w:rsidRDefault="00064894">
            <w:pPr>
              <w:rPr>
                <w:sz w:val="18"/>
                <w:szCs w:val="18"/>
              </w:rPr>
            </w:pPr>
            <w:r>
              <w:rPr>
                <w:sz w:val="18"/>
                <w:szCs w:val="18"/>
              </w:rPr>
              <w:t>M</w:t>
            </w:r>
          </w:p>
        </w:tc>
        <w:tc>
          <w:tcPr>
            <w:tcW w:w="957" w:type="dxa"/>
          </w:tcPr>
          <w:p w14:paraId="00F40ACF" w14:textId="77777777" w:rsidR="00064894" w:rsidRDefault="00064894">
            <w:pPr>
              <w:rPr>
                <w:rFonts w:cs="Arial"/>
                <w:szCs w:val="20"/>
              </w:rPr>
            </w:pPr>
          </w:p>
        </w:tc>
        <w:tc>
          <w:tcPr>
            <w:tcW w:w="984" w:type="dxa"/>
          </w:tcPr>
          <w:p w14:paraId="2D4F646B" w14:textId="77777777" w:rsidR="00064894" w:rsidRDefault="00064894">
            <w:pPr>
              <w:rPr>
                <w:rFonts w:cs="Arial"/>
              </w:rPr>
            </w:pPr>
          </w:p>
        </w:tc>
        <w:tc>
          <w:tcPr>
            <w:tcW w:w="2368" w:type="dxa"/>
          </w:tcPr>
          <w:p w14:paraId="59CC1FB5" w14:textId="77777777" w:rsidR="00064894" w:rsidRDefault="00064894">
            <w:pPr>
              <w:rPr>
                <w:rFonts w:cs="Arial"/>
              </w:rPr>
            </w:pPr>
          </w:p>
        </w:tc>
      </w:tr>
      <w:tr w:rsidR="00064894" w14:paraId="0CF1B8BB" w14:textId="77777777">
        <w:trPr>
          <w:trHeight w:val="334"/>
        </w:trPr>
        <w:tc>
          <w:tcPr>
            <w:tcW w:w="742" w:type="dxa"/>
          </w:tcPr>
          <w:p w14:paraId="3EA21F86" w14:textId="77777777" w:rsidR="00064894" w:rsidRDefault="00064894" w:rsidP="00064894">
            <w:pPr>
              <w:pStyle w:val="Listeavsnitt"/>
              <w:numPr>
                <w:ilvl w:val="0"/>
                <w:numId w:val="39"/>
              </w:numPr>
            </w:pPr>
          </w:p>
        </w:tc>
        <w:tc>
          <w:tcPr>
            <w:tcW w:w="3320" w:type="dxa"/>
          </w:tcPr>
          <w:p w14:paraId="6CA03D0E" w14:textId="77777777" w:rsidR="00064894" w:rsidRPr="00325637" w:rsidRDefault="00064894">
            <w:pPr>
              <w:rPr>
                <w:sz w:val="18"/>
                <w:szCs w:val="18"/>
              </w:rPr>
            </w:pPr>
            <w:r w:rsidRPr="00325637">
              <w:rPr>
                <w:sz w:val="18"/>
                <w:szCs w:val="18"/>
              </w:rPr>
              <w:t>Kunden skal ha mulighet til å be om fysisk oppmøte for kontroll av tilbudte ressurser offisiell godkjent ID før oppdrag starter.</w:t>
            </w:r>
          </w:p>
        </w:tc>
        <w:tc>
          <w:tcPr>
            <w:tcW w:w="691" w:type="dxa"/>
          </w:tcPr>
          <w:p w14:paraId="5A533912" w14:textId="77777777" w:rsidR="00064894" w:rsidRDefault="00064894">
            <w:pPr>
              <w:rPr>
                <w:sz w:val="18"/>
                <w:szCs w:val="18"/>
              </w:rPr>
            </w:pPr>
            <w:r>
              <w:rPr>
                <w:sz w:val="18"/>
                <w:szCs w:val="18"/>
              </w:rPr>
              <w:t>M</w:t>
            </w:r>
          </w:p>
        </w:tc>
        <w:tc>
          <w:tcPr>
            <w:tcW w:w="957" w:type="dxa"/>
          </w:tcPr>
          <w:p w14:paraId="45C15276" w14:textId="77777777" w:rsidR="00064894" w:rsidRDefault="00064894">
            <w:pPr>
              <w:rPr>
                <w:rFonts w:cs="Arial"/>
                <w:szCs w:val="20"/>
              </w:rPr>
            </w:pPr>
          </w:p>
        </w:tc>
        <w:tc>
          <w:tcPr>
            <w:tcW w:w="984" w:type="dxa"/>
          </w:tcPr>
          <w:p w14:paraId="24855A6D" w14:textId="77777777" w:rsidR="00064894" w:rsidRDefault="00064894">
            <w:pPr>
              <w:rPr>
                <w:rFonts w:cs="Arial"/>
              </w:rPr>
            </w:pPr>
          </w:p>
        </w:tc>
        <w:tc>
          <w:tcPr>
            <w:tcW w:w="2368" w:type="dxa"/>
          </w:tcPr>
          <w:p w14:paraId="2AEACE1B" w14:textId="77777777" w:rsidR="00064894" w:rsidRDefault="00064894">
            <w:pPr>
              <w:rPr>
                <w:rFonts w:cs="Arial"/>
              </w:rPr>
            </w:pPr>
          </w:p>
        </w:tc>
      </w:tr>
      <w:tr w:rsidR="00064894" w14:paraId="7C497405" w14:textId="77777777">
        <w:trPr>
          <w:trHeight w:val="334"/>
        </w:trPr>
        <w:tc>
          <w:tcPr>
            <w:tcW w:w="742" w:type="dxa"/>
          </w:tcPr>
          <w:p w14:paraId="30488606" w14:textId="77777777" w:rsidR="00064894" w:rsidRDefault="00064894" w:rsidP="00064894">
            <w:pPr>
              <w:pStyle w:val="Listeavsnitt"/>
              <w:numPr>
                <w:ilvl w:val="0"/>
                <w:numId w:val="39"/>
              </w:numPr>
            </w:pPr>
          </w:p>
        </w:tc>
        <w:tc>
          <w:tcPr>
            <w:tcW w:w="3320" w:type="dxa"/>
          </w:tcPr>
          <w:p w14:paraId="694A4E79" w14:textId="77777777" w:rsidR="00064894" w:rsidRPr="00325637" w:rsidRDefault="00064894">
            <w:pPr>
              <w:rPr>
                <w:sz w:val="18"/>
                <w:szCs w:val="18"/>
              </w:rPr>
            </w:pPr>
            <w:r w:rsidRPr="00325637">
              <w:rPr>
                <w:sz w:val="18"/>
                <w:szCs w:val="18"/>
              </w:rPr>
              <w:t>Leverandørens tilgang til Kundens løsninger skal skje med personlige brukere.</w:t>
            </w:r>
          </w:p>
        </w:tc>
        <w:tc>
          <w:tcPr>
            <w:tcW w:w="691" w:type="dxa"/>
          </w:tcPr>
          <w:p w14:paraId="62B15DEF" w14:textId="77777777" w:rsidR="00064894" w:rsidRDefault="00064894">
            <w:pPr>
              <w:rPr>
                <w:sz w:val="18"/>
                <w:szCs w:val="18"/>
              </w:rPr>
            </w:pPr>
            <w:r>
              <w:rPr>
                <w:sz w:val="18"/>
                <w:szCs w:val="18"/>
              </w:rPr>
              <w:t>M</w:t>
            </w:r>
          </w:p>
        </w:tc>
        <w:tc>
          <w:tcPr>
            <w:tcW w:w="957" w:type="dxa"/>
          </w:tcPr>
          <w:p w14:paraId="496D7BD5" w14:textId="77777777" w:rsidR="00064894" w:rsidRDefault="00064894">
            <w:pPr>
              <w:rPr>
                <w:rFonts w:cs="Arial"/>
                <w:szCs w:val="20"/>
              </w:rPr>
            </w:pPr>
          </w:p>
        </w:tc>
        <w:tc>
          <w:tcPr>
            <w:tcW w:w="984" w:type="dxa"/>
          </w:tcPr>
          <w:p w14:paraId="08346456" w14:textId="77777777" w:rsidR="00064894" w:rsidRDefault="00064894">
            <w:pPr>
              <w:rPr>
                <w:rFonts w:cs="Arial"/>
              </w:rPr>
            </w:pPr>
          </w:p>
        </w:tc>
        <w:tc>
          <w:tcPr>
            <w:tcW w:w="2368" w:type="dxa"/>
          </w:tcPr>
          <w:p w14:paraId="5CF9F56E" w14:textId="77777777" w:rsidR="00064894" w:rsidRDefault="00064894">
            <w:pPr>
              <w:rPr>
                <w:rFonts w:cs="Arial"/>
              </w:rPr>
            </w:pPr>
          </w:p>
        </w:tc>
      </w:tr>
      <w:tr w:rsidR="00064894" w14:paraId="431EFF3C" w14:textId="77777777">
        <w:trPr>
          <w:trHeight w:val="334"/>
        </w:trPr>
        <w:tc>
          <w:tcPr>
            <w:tcW w:w="742" w:type="dxa"/>
          </w:tcPr>
          <w:p w14:paraId="28F4D5B6" w14:textId="77777777" w:rsidR="00064894" w:rsidRDefault="00064894" w:rsidP="00064894">
            <w:pPr>
              <w:pStyle w:val="Listeavsnitt"/>
              <w:numPr>
                <w:ilvl w:val="0"/>
                <w:numId w:val="39"/>
              </w:numPr>
            </w:pPr>
          </w:p>
        </w:tc>
        <w:tc>
          <w:tcPr>
            <w:tcW w:w="3320" w:type="dxa"/>
          </w:tcPr>
          <w:p w14:paraId="53B75E30" w14:textId="77777777" w:rsidR="00064894" w:rsidRPr="00325637" w:rsidRDefault="00064894">
            <w:pPr>
              <w:rPr>
                <w:sz w:val="18"/>
                <w:szCs w:val="18"/>
              </w:rPr>
            </w:pPr>
            <w:r w:rsidRPr="00325637">
              <w:rPr>
                <w:sz w:val="18"/>
                <w:szCs w:val="18"/>
              </w:rPr>
              <w:t>Krav stilt til Leverandør vil også være gjeldende for eksisterende og fremtidige underleverandør som benyttes.</w:t>
            </w:r>
          </w:p>
        </w:tc>
        <w:tc>
          <w:tcPr>
            <w:tcW w:w="691" w:type="dxa"/>
          </w:tcPr>
          <w:p w14:paraId="3CA544AF" w14:textId="77777777" w:rsidR="00064894" w:rsidRDefault="00064894">
            <w:pPr>
              <w:rPr>
                <w:sz w:val="18"/>
                <w:szCs w:val="18"/>
              </w:rPr>
            </w:pPr>
            <w:r>
              <w:rPr>
                <w:sz w:val="18"/>
                <w:szCs w:val="18"/>
              </w:rPr>
              <w:t>M</w:t>
            </w:r>
          </w:p>
        </w:tc>
        <w:tc>
          <w:tcPr>
            <w:tcW w:w="957" w:type="dxa"/>
          </w:tcPr>
          <w:p w14:paraId="2B48C0F9" w14:textId="77777777" w:rsidR="00064894" w:rsidRDefault="00064894">
            <w:pPr>
              <w:rPr>
                <w:rFonts w:cs="Arial"/>
                <w:szCs w:val="20"/>
              </w:rPr>
            </w:pPr>
          </w:p>
        </w:tc>
        <w:tc>
          <w:tcPr>
            <w:tcW w:w="984" w:type="dxa"/>
          </w:tcPr>
          <w:p w14:paraId="211FCA4E" w14:textId="77777777" w:rsidR="00064894" w:rsidRDefault="00064894">
            <w:pPr>
              <w:rPr>
                <w:rFonts w:cs="Arial"/>
              </w:rPr>
            </w:pPr>
          </w:p>
        </w:tc>
        <w:tc>
          <w:tcPr>
            <w:tcW w:w="2368" w:type="dxa"/>
          </w:tcPr>
          <w:p w14:paraId="5BA0CE81" w14:textId="77777777" w:rsidR="00064894" w:rsidRDefault="00064894">
            <w:pPr>
              <w:rPr>
                <w:rFonts w:cs="Arial"/>
              </w:rPr>
            </w:pPr>
          </w:p>
        </w:tc>
      </w:tr>
      <w:tr w:rsidR="00064894" w14:paraId="3476CCC9" w14:textId="77777777">
        <w:trPr>
          <w:trHeight w:val="334"/>
        </w:trPr>
        <w:tc>
          <w:tcPr>
            <w:tcW w:w="742" w:type="dxa"/>
          </w:tcPr>
          <w:p w14:paraId="17326882" w14:textId="77777777" w:rsidR="00064894" w:rsidRDefault="00064894" w:rsidP="00064894">
            <w:pPr>
              <w:pStyle w:val="Listeavsnitt"/>
              <w:numPr>
                <w:ilvl w:val="0"/>
                <w:numId w:val="39"/>
              </w:numPr>
            </w:pPr>
          </w:p>
        </w:tc>
        <w:tc>
          <w:tcPr>
            <w:tcW w:w="3320" w:type="dxa"/>
          </w:tcPr>
          <w:p w14:paraId="03DFF030" w14:textId="77777777" w:rsidR="00064894" w:rsidRPr="00325637" w:rsidRDefault="00064894">
            <w:pPr>
              <w:rPr>
                <w:sz w:val="18"/>
                <w:szCs w:val="18"/>
              </w:rPr>
            </w:pPr>
            <w:r w:rsidRPr="00325637">
              <w:rPr>
                <w:sz w:val="18"/>
                <w:szCs w:val="18"/>
              </w:rPr>
              <w:t>Leverandør skal sørge for at deres og eventuelt underleverandørens ressurser som befinner seg utenfor EU/EØS ikke har mulighet til å aksessere Kundens systemer.</w:t>
            </w:r>
          </w:p>
        </w:tc>
        <w:tc>
          <w:tcPr>
            <w:tcW w:w="691" w:type="dxa"/>
          </w:tcPr>
          <w:p w14:paraId="410E1450" w14:textId="77777777" w:rsidR="00064894" w:rsidRDefault="00064894">
            <w:pPr>
              <w:rPr>
                <w:sz w:val="18"/>
                <w:szCs w:val="18"/>
              </w:rPr>
            </w:pPr>
            <w:r>
              <w:rPr>
                <w:sz w:val="18"/>
                <w:szCs w:val="18"/>
              </w:rPr>
              <w:t>M</w:t>
            </w:r>
          </w:p>
        </w:tc>
        <w:tc>
          <w:tcPr>
            <w:tcW w:w="957" w:type="dxa"/>
          </w:tcPr>
          <w:p w14:paraId="542E27B7" w14:textId="77777777" w:rsidR="00064894" w:rsidRDefault="00064894">
            <w:pPr>
              <w:rPr>
                <w:rFonts w:cs="Arial"/>
                <w:szCs w:val="20"/>
              </w:rPr>
            </w:pPr>
          </w:p>
        </w:tc>
        <w:tc>
          <w:tcPr>
            <w:tcW w:w="984" w:type="dxa"/>
          </w:tcPr>
          <w:p w14:paraId="09B66B7B" w14:textId="77777777" w:rsidR="00064894" w:rsidRDefault="00064894">
            <w:pPr>
              <w:rPr>
                <w:rFonts w:cs="Arial"/>
              </w:rPr>
            </w:pPr>
          </w:p>
        </w:tc>
        <w:tc>
          <w:tcPr>
            <w:tcW w:w="2368" w:type="dxa"/>
          </w:tcPr>
          <w:p w14:paraId="3645F28D" w14:textId="77777777" w:rsidR="00064894" w:rsidRDefault="00064894">
            <w:pPr>
              <w:rPr>
                <w:rFonts w:cs="Arial"/>
              </w:rPr>
            </w:pPr>
          </w:p>
        </w:tc>
      </w:tr>
      <w:tr w:rsidR="00064894" w14:paraId="708A0CA1" w14:textId="77777777">
        <w:trPr>
          <w:trHeight w:val="334"/>
        </w:trPr>
        <w:tc>
          <w:tcPr>
            <w:tcW w:w="742" w:type="dxa"/>
          </w:tcPr>
          <w:p w14:paraId="4C9B1263" w14:textId="77777777" w:rsidR="00064894" w:rsidRDefault="00064894" w:rsidP="00064894">
            <w:pPr>
              <w:pStyle w:val="Listeavsnitt"/>
              <w:numPr>
                <w:ilvl w:val="0"/>
                <w:numId w:val="39"/>
              </w:numPr>
            </w:pPr>
          </w:p>
        </w:tc>
        <w:tc>
          <w:tcPr>
            <w:tcW w:w="3320" w:type="dxa"/>
          </w:tcPr>
          <w:p w14:paraId="741D31DC" w14:textId="77777777" w:rsidR="00064894" w:rsidRPr="00325637" w:rsidRDefault="00064894">
            <w:pPr>
              <w:rPr>
                <w:sz w:val="18"/>
                <w:szCs w:val="18"/>
              </w:rPr>
            </w:pPr>
            <w:r w:rsidRPr="00325637">
              <w:rPr>
                <w:sz w:val="18"/>
                <w:szCs w:val="18"/>
              </w:rPr>
              <w:t>Leverandør skal sørge for at ressurser som befinner seg i land som nevnt i PST sine årlige trusselvurderinger og utgjør høyere risiko for Kundens og Norges interesser, ikke har mulighet til å aksessere Kundens informasjon.</w:t>
            </w:r>
          </w:p>
        </w:tc>
        <w:tc>
          <w:tcPr>
            <w:tcW w:w="691" w:type="dxa"/>
          </w:tcPr>
          <w:p w14:paraId="1F0EB338" w14:textId="77777777" w:rsidR="00064894" w:rsidRDefault="00064894">
            <w:pPr>
              <w:rPr>
                <w:sz w:val="18"/>
                <w:szCs w:val="18"/>
              </w:rPr>
            </w:pPr>
            <w:r>
              <w:rPr>
                <w:sz w:val="18"/>
                <w:szCs w:val="18"/>
              </w:rPr>
              <w:t>M</w:t>
            </w:r>
          </w:p>
        </w:tc>
        <w:tc>
          <w:tcPr>
            <w:tcW w:w="957" w:type="dxa"/>
          </w:tcPr>
          <w:p w14:paraId="11FE2D35" w14:textId="77777777" w:rsidR="00064894" w:rsidRDefault="00064894">
            <w:pPr>
              <w:rPr>
                <w:rFonts w:cs="Arial"/>
                <w:szCs w:val="20"/>
              </w:rPr>
            </w:pPr>
          </w:p>
        </w:tc>
        <w:tc>
          <w:tcPr>
            <w:tcW w:w="984" w:type="dxa"/>
          </w:tcPr>
          <w:p w14:paraId="5F191721" w14:textId="77777777" w:rsidR="00064894" w:rsidRDefault="00064894">
            <w:pPr>
              <w:rPr>
                <w:rFonts w:cs="Arial"/>
              </w:rPr>
            </w:pPr>
          </w:p>
        </w:tc>
        <w:tc>
          <w:tcPr>
            <w:tcW w:w="2368" w:type="dxa"/>
          </w:tcPr>
          <w:p w14:paraId="609934C3" w14:textId="77777777" w:rsidR="00064894" w:rsidRDefault="00064894">
            <w:pPr>
              <w:rPr>
                <w:rFonts w:cs="Arial"/>
              </w:rPr>
            </w:pPr>
          </w:p>
        </w:tc>
      </w:tr>
      <w:tr w:rsidR="00064894" w14:paraId="1559206D" w14:textId="77777777">
        <w:trPr>
          <w:trHeight w:val="334"/>
        </w:trPr>
        <w:tc>
          <w:tcPr>
            <w:tcW w:w="742" w:type="dxa"/>
          </w:tcPr>
          <w:p w14:paraId="7B137CFD" w14:textId="77777777" w:rsidR="00064894" w:rsidRDefault="00064894" w:rsidP="00064894">
            <w:pPr>
              <w:pStyle w:val="Listeavsnitt"/>
              <w:numPr>
                <w:ilvl w:val="0"/>
                <w:numId w:val="39"/>
              </w:numPr>
            </w:pPr>
          </w:p>
        </w:tc>
        <w:tc>
          <w:tcPr>
            <w:tcW w:w="3320" w:type="dxa"/>
          </w:tcPr>
          <w:p w14:paraId="35AEE388" w14:textId="77777777" w:rsidR="00064894" w:rsidRPr="00325637" w:rsidRDefault="00064894">
            <w:pPr>
              <w:rPr>
                <w:sz w:val="18"/>
                <w:szCs w:val="18"/>
              </w:rPr>
            </w:pPr>
            <w:r w:rsidRPr="00325637">
              <w:rPr>
                <w:sz w:val="18"/>
                <w:szCs w:val="18"/>
              </w:rPr>
              <w:t>Leverandør og eventuelle underleverandører skal overholde lover og forskrifter Kunder er underlagt ved utførelsen av oppdrag for Kunden.</w:t>
            </w:r>
          </w:p>
        </w:tc>
        <w:tc>
          <w:tcPr>
            <w:tcW w:w="691" w:type="dxa"/>
          </w:tcPr>
          <w:p w14:paraId="115BA85C" w14:textId="77777777" w:rsidR="00064894" w:rsidRDefault="00064894">
            <w:pPr>
              <w:rPr>
                <w:sz w:val="18"/>
                <w:szCs w:val="18"/>
              </w:rPr>
            </w:pPr>
            <w:r>
              <w:rPr>
                <w:sz w:val="18"/>
                <w:szCs w:val="18"/>
              </w:rPr>
              <w:t>M</w:t>
            </w:r>
          </w:p>
        </w:tc>
        <w:tc>
          <w:tcPr>
            <w:tcW w:w="957" w:type="dxa"/>
          </w:tcPr>
          <w:p w14:paraId="04567DA2" w14:textId="77777777" w:rsidR="00064894" w:rsidRDefault="00064894">
            <w:pPr>
              <w:rPr>
                <w:rFonts w:cs="Arial"/>
                <w:szCs w:val="20"/>
              </w:rPr>
            </w:pPr>
          </w:p>
        </w:tc>
        <w:tc>
          <w:tcPr>
            <w:tcW w:w="984" w:type="dxa"/>
          </w:tcPr>
          <w:p w14:paraId="051E69C6" w14:textId="77777777" w:rsidR="00064894" w:rsidRDefault="00064894">
            <w:pPr>
              <w:rPr>
                <w:rFonts w:cs="Arial"/>
              </w:rPr>
            </w:pPr>
          </w:p>
        </w:tc>
        <w:tc>
          <w:tcPr>
            <w:tcW w:w="2368" w:type="dxa"/>
          </w:tcPr>
          <w:p w14:paraId="7ACC9410" w14:textId="77777777" w:rsidR="00064894" w:rsidRDefault="00064894">
            <w:pPr>
              <w:rPr>
                <w:rFonts w:cs="Arial"/>
              </w:rPr>
            </w:pPr>
          </w:p>
        </w:tc>
      </w:tr>
      <w:tr w:rsidR="00064894" w14:paraId="3AE89E08" w14:textId="77777777">
        <w:trPr>
          <w:trHeight w:val="334"/>
        </w:trPr>
        <w:tc>
          <w:tcPr>
            <w:tcW w:w="742" w:type="dxa"/>
          </w:tcPr>
          <w:p w14:paraId="173DBDC2" w14:textId="77777777" w:rsidR="00064894" w:rsidRDefault="00064894" w:rsidP="00064894">
            <w:pPr>
              <w:pStyle w:val="Listeavsnitt"/>
              <w:numPr>
                <w:ilvl w:val="0"/>
                <w:numId w:val="39"/>
              </w:numPr>
            </w:pPr>
          </w:p>
        </w:tc>
        <w:tc>
          <w:tcPr>
            <w:tcW w:w="3320" w:type="dxa"/>
          </w:tcPr>
          <w:p w14:paraId="36A56BE2" w14:textId="77777777" w:rsidR="00064894" w:rsidRPr="008F0D14" w:rsidRDefault="00064894">
            <w:pPr>
              <w:rPr>
                <w:sz w:val="18"/>
                <w:szCs w:val="18"/>
              </w:rPr>
            </w:pPr>
            <w:r w:rsidRPr="008F0D14">
              <w:rPr>
                <w:sz w:val="18"/>
                <w:szCs w:val="18"/>
              </w:rPr>
              <w:t>Kunden eier all data/informasjon som Leverandøren behandler på vegne av Kunden. Leverandør skal ikke utlevere informasjon til andre parter med mindre det er gitt uttrykkelig samtykke til dette. Ved endt avtaleforhold skal Leverandør bistå Kunden med å flytte deres data til ny leverandør og/eller andre parter Kunden skulle spesifisere.</w:t>
            </w:r>
          </w:p>
        </w:tc>
        <w:tc>
          <w:tcPr>
            <w:tcW w:w="691" w:type="dxa"/>
          </w:tcPr>
          <w:p w14:paraId="03287D9E" w14:textId="77777777" w:rsidR="00064894" w:rsidRDefault="00064894">
            <w:pPr>
              <w:rPr>
                <w:sz w:val="18"/>
                <w:szCs w:val="18"/>
              </w:rPr>
            </w:pPr>
            <w:r>
              <w:rPr>
                <w:sz w:val="18"/>
                <w:szCs w:val="18"/>
              </w:rPr>
              <w:t>M</w:t>
            </w:r>
          </w:p>
        </w:tc>
        <w:tc>
          <w:tcPr>
            <w:tcW w:w="957" w:type="dxa"/>
          </w:tcPr>
          <w:p w14:paraId="4367D8EF" w14:textId="77777777" w:rsidR="00064894" w:rsidRDefault="00064894">
            <w:pPr>
              <w:rPr>
                <w:rFonts w:cs="Arial"/>
                <w:szCs w:val="20"/>
              </w:rPr>
            </w:pPr>
          </w:p>
        </w:tc>
        <w:tc>
          <w:tcPr>
            <w:tcW w:w="984" w:type="dxa"/>
          </w:tcPr>
          <w:p w14:paraId="01FA2E0F" w14:textId="77777777" w:rsidR="00064894" w:rsidRDefault="00064894">
            <w:pPr>
              <w:rPr>
                <w:rFonts w:cs="Arial"/>
              </w:rPr>
            </w:pPr>
          </w:p>
        </w:tc>
        <w:tc>
          <w:tcPr>
            <w:tcW w:w="2368" w:type="dxa"/>
          </w:tcPr>
          <w:p w14:paraId="75C5A8C6" w14:textId="77777777" w:rsidR="00064894" w:rsidRDefault="00064894">
            <w:pPr>
              <w:rPr>
                <w:rFonts w:cs="Arial"/>
              </w:rPr>
            </w:pPr>
          </w:p>
        </w:tc>
      </w:tr>
      <w:tr w:rsidR="00607093" w14:paraId="1B90865A" w14:textId="77777777">
        <w:trPr>
          <w:trHeight w:val="334"/>
        </w:trPr>
        <w:tc>
          <w:tcPr>
            <w:tcW w:w="742" w:type="dxa"/>
          </w:tcPr>
          <w:p w14:paraId="20331282" w14:textId="77777777" w:rsidR="00607093" w:rsidRDefault="00607093" w:rsidP="00064894">
            <w:pPr>
              <w:pStyle w:val="Listeavsnitt"/>
              <w:numPr>
                <w:ilvl w:val="0"/>
                <w:numId w:val="39"/>
              </w:numPr>
            </w:pPr>
          </w:p>
        </w:tc>
        <w:tc>
          <w:tcPr>
            <w:tcW w:w="3320" w:type="dxa"/>
          </w:tcPr>
          <w:p w14:paraId="6259BE8C" w14:textId="3B4698C9" w:rsidR="00607093" w:rsidRPr="008F0D14" w:rsidRDefault="008F0D14">
            <w:pPr>
              <w:rPr>
                <w:sz w:val="18"/>
                <w:szCs w:val="18"/>
              </w:rPr>
            </w:pPr>
            <w:r w:rsidRPr="008F0D14">
              <w:rPr>
                <w:sz w:val="18"/>
                <w:szCs w:val="18"/>
              </w:rPr>
              <w:t xml:space="preserve">I de tilfeller leverandøren skal </w:t>
            </w:r>
            <w:r w:rsidR="00483D94" w:rsidRPr="008F0D14">
              <w:rPr>
                <w:sz w:val="18"/>
                <w:szCs w:val="18"/>
              </w:rPr>
              <w:t>administrere</w:t>
            </w:r>
            <w:r w:rsidRPr="008F0D14">
              <w:rPr>
                <w:sz w:val="18"/>
                <w:szCs w:val="18"/>
              </w:rPr>
              <w:t xml:space="preserve"> egne brukere og tilganger </w:t>
            </w:r>
            <w:r w:rsidR="001C05F7">
              <w:rPr>
                <w:sz w:val="18"/>
                <w:szCs w:val="18"/>
              </w:rPr>
              <w:t xml:space="preserve">til Sporveiens </w:t>
            </w:r>
            <w:r w:rsidR="0067793B">
              <w:rPr>
                <w:sz w:val="18"/>
                <w:szCs w:val="18"/>
              </w:rPr>
              <w:t xml:space="preserve">informasjon og systemer, </w:t>
            </w:r>
            <w:r w:rsidRPr="008F0D14">
              <w:rPr>
                <w:sz w:val="18"/>
                <w:szCs w:val="18"/>
              </w:rPr>
              <w:t>skal</w:t>
            </w:r>
            <w:r>
              <w:rPr>
                <w:sz w:val="18"/>
                <w:szCs w:val="18"/>
              </w:rPr>
              <w:t xml:space="preserve"> tilgangsstyringen</w:t>
            </w:r>
            <w:r w:rsidRPr="008F0D14">
              <w:rPr>
                <w:sz w:val="18"/>
                <w:szCs w:val="18"/>
              </w:rPr>
              <w:t xml:space="preserve"> være basert på rollebasert tilgangskontroll og ivareta </w:t>
            </w:r>
            <w:r w:rsidR="0093676B">
              <w:rPr>
                <w:sz w:val="18"/>
                <w:szCs w:val="18"/>
              </w:rPr>
              <w:t xml:space="preserve">prinsipp om </w:t>
            </w:r>
            <w:r w:rsidR="00483D94" w:rsidRPr="008F0D14">
              <w:rPr>
                <w:sz w:val="18"/>
                <w:szCs w:val="18"/>
              </w:rPr>
              <w:t>tje</w:t>
            </w:r>
            <w:r w:rsidR="00483D94">
              <w:rPr>
                <w:sz w:val="18"/>
                <w:szCs w:val="18"/>
              </w:rPr>
              <w:t>nstlig</w:t>
            </w:r>
            <w:r>
              <w:rPr>
                <w:sz w:val="18"/>
                <w:szCs w:val="18"/>
              </w:rPr>
              <w:t xml:space="preserve"> </w:t>
            </w:r>
            <w:r w:rsidRPr="008F0D14">
              <w:rPr>
                <w:sz w:val="18"/>
                <w:szCs w:val="18"/>
              </w:rPr>
              <w:t>behov. </w:t>
            </w:r>
          </w:p>
        </w:tc>
        <w:tc>
          <w:tcPr>
            <w:tcW w:w="691" w:type="dxa"/>
          </w:tcPr>
          <w:p w14:paraId="27EFD8FA" w14:textId="4CDA7555" w:rsidR="00607093" w:rsidRDefault="00CC00E7">
            <w:pPr>
              <w:rPr>
                <w:sz w:val="18"/>
                <w:szCs w:val="18"/>
              </w:rPr>
            </w:pPr>
            <w:r>
              <w:rPr>
                <w:sz w:val="18"/>
                <w:szCs w:val="18"/>
              </w:rPr>
              <w:t>M</w:t>
            </w:r>
          </w:p>
        </w:tc>
        <w:tc>
          <w:tcPr>
            <w:tcW w:w="957" w:type="dxa"/>
          </w:tcPr>
          <w:p w14:paraId="3763B9AD" w14:textId="77777777" w:rsidR="00607093" w:rsidRDefault="00607093">
            <w:pPr>
              <w:rPr>
                <w:rFonts w:cs="Arial"/>
                <w:szCs w:val="20"/>
              </w:rPr>
            </w:pPr>
          </w:p>
        </w:tc>
        <w:tc>
          <w:tcPr>
            <w:tcW w:w="984" w:type="dxa"/>
          </w:tcPr>
          <w:p w14:paraId="07D6E6EF" w14:textId="77777777" w:rsidR="00607093" w:rsidRDefault="00607093">
            <w:pPr>
              <w:rPr>
                <w:rFonts w:cs="Arial"/>
              </w:rPr>
            </w:pPr>
          </w:p>
        </w:tc>
        <w:tc>
          <w:tcPr>
            <w:tcW w:w="2368" w:type="dxa"/>
          </w:tcPr>
          <w:p w14:paraId="5A66246E" w14:textId="77777777" w:rsidR="00607093" w:rsidRDefault="00607093">
            <w:pPr>
              <w:rPr>
                <w:rFonts w:cs="Arial"/>
              </w:rPr>
            </w:pPr>
          </w:p>
        </w:tc>
      </w:tr>
      <w:tr w:rsidR="003622C8" w14:paraId="3BF15DC7" w14:textId="77777777">
        <w:trPr>
          <w:trHeight w:val="334"/>
        </w:trPr>
        <w:tc>
          <w:tcPr>
            <w:tcW w:w="742" w:type="dxa"/>
          </w:tcPr>
          <w:p w14:paraId="1DE09E64" w14:textId="77777777" w:rsidR="003622C8" w:rsidRDefault="003622C8" w:rsidP="00064894">
            <w:pPr>
              <w:pStyle w:val="Listeavsnitt"/>
              <w:numPr>
                <w:ilvl w:val="0"/>
                <w:numId w:val="39"/>
              </w:numPr>
            </w:pPr>
          </w:p>
        </w:tc>
        <w:tc>
          <w:tcPr>
            <w:tcW w:w="3320" w:type="dxa"/>
          </w:tcPr>
          <w:p w14:paraId="4D2920F8" w14:textId="4755A528" w:rsidR="003622C8" w:rsidRPr="008F0D14" w:rsidRDefault="00A212FF">
            <w:pPr>
              <w:rPr>
                <w:sz w:val="18"/>
                <w:szCs w:val="18"/>
              </w:rPr>
            </w:pPr>
            <w:r w:rsidRPr="00A212FF">
              <w:rPr>
                <w:sz w:val="18"/>
                <w:szCs w:val="18"/>
              </w:rPr>
              <w:t>Ved endt avtaleforhold eller anmodning av Kundes hovedkontakt skal Leverandør bistå Kunden med å flytte deres data til ny leverandør og/eller andre parter Kunden skulle spesifisere.</w:t>
            </w:r>
          </w:p>
        </w:tc>
        <w:tc>
          <w:tcPr>
            <w:tcW w:w="691" w:type="dxa"/>
          </w:tcPr>
          <w:p w14:paraId="3DE29E3D" w14:textId="73D42175" w:rsidR="003622C8" w:rsidRDefault="00CC00E7">
            <w:pPr>
              <w:rPr>
                <w:sz w:val="18"/>
                <w:szCs w:val="18"/>
              </w:rPr>
            </w:pPr>
            <w:r>
              <w:rPr>
                <w:sz w:val="18"/>
                <w:szCs w:val="18"/>
              </w:rPr>
              <w:t>M</w:t>
            </w:r>
          </w:p>
        </w:tc>
        <w:tc>
          <w:tcPr>
            <w:tcW w:w="957" w:type="dxa"/>
          </w:tcPr>
          <w:p w14:paraId="39DD6353" w14:textId="77777777" w:rsidR="003622C8" w:rsidRDefault="003622C8">
            <w:pPr>
              <w:rPr>
                <w:rFonts w:cs="Arial"/>
                <w:szCs w:val="20"/>
              </w:rPr>
            </w:pPr>
          </w:p>
        </w:tc>
        <w:tc>
          <w:tcPr>
            <w:tcW w:w="984" w:type="dxa"/>
          </w:tcPr>
          <w:p w14:paraId="7D3846D5" w14:textId="77777777" w:rsidR="003622C8" w:rsidRDefault="003622C8">
            <w:pPr>
              <w:rPr>
                <w:rFonts w:cs="Arial"/>
              </w:rPr>
            </w:pPr>
          </w:p>
        </w:tc>
        <w:tc>
          <w:tcPr>
            <w:tcW w:w="2368" w:type="dxa"/>
          </w:tcPr>
          <w:p w14:paraId="730257DB" w14:textId="77777777" w:rsidR="003622C8" w:rsidRDefault="003622C8">
            <w:pPr>
              <w:rPr>
                <w:rFonts w:cs="Arial"/>
              </w:rPr>
            </w:pPr>
          </w:p>
        </w:tc>
      </w:tr>
    </w:tbl>
    <w:p w14:paraId="10626233" w14:textId="77777777" w:rsidR="000E1518" w:rsidRDefault="000E1518" w:rsidP="004D6987">
      <w:pPr>
        <w:rPr>
          <w:rFonts w:cs="Arial"/>
        </w:rPr>
      </w:pPr>
    </w:p>
    <w:p w14:paraId="62F73076" w14:textId="2A47652A" w:rsidR="0092506D" w:rsidRDefault="0092506D" w:rsidP="0092506D">
      <w:pPr>
        <w:pStyle w:val="Overskrift3"/>
      </w:pPr>
      <w:bookmarkStart w:id="36" w:name="_Toc216441674"/>
      <w:bookmarkStart w:id="37" w:name="_Toc226458429"/>
      <w:bookmarkStart w:id="38" w:name="_Toc233099754"/>
      <w:r>
        <w:t>Miljøkrav</w:t>
      </w:r>
      <w:bookmarkEnd w:id="36"/>
      <w:bookmarkEnd w:id="37"/>
      <w:r w:rsidR="008D6078">
        <w:t xml:space="preserve"> (M)</w:t>
      </w:r>
      <w:bookmarkEnd w:id="38"/>
    </w:p>
    <w:p w14:paraId="70CCF064" w14:textId="3E3D7FF7" w:rsidR="0092506D" w:rsidRPr="009E156D" w:rsidRDefault="0092506D" w:rsidP="008D6078">
      <w:pPr>
        <w:pStyle w:val="Overskrift4"/>
        <w:numPr>
          <w:ilvl w:val="0"/>
          <w:numId w:val="0"/>
        </w:numPr>
      </w:pPr>
    </w:p>
    <w:tbl>
      <w:tblPr>
        <w:tblStyle w:val="Tabellrutenett"/>
        <w:tblW w:w="9498" w:type="dxa"/>
        <w:tblLayout w:type="fixed"/>
        <w:tblLook w:val="04A0" w:firstRow="1" w:lastRow="0" w:firstColumn="1" w:lastColumn="0" w:noHBand="0" w:noVBand="1"/>
      </w:tblPr>
      <w:tblGrid>
        <w:gridCol w:w="846"/>
        <w:gridCol w:w="3124"/>
        <w:gridCol w:w="703"/>
        <w:gridCol w:w="992"/>
        <w:gridCol w:w="993"/>
        <w:gridCol w:w="2840"/>
      </w:tblGrid>
      <w:tr w:rsidR="0092506D" w:rsidRPr="00FE3D40" w14:paraId="24C4FC6E" w14:textId="77777777">
        <w:trPr>
          <w:cnfStyle w:val="100000000000" w:firstRow="1" w:lastRow="0" w:firstColumn="0" w:lastColumn="0" w:oddVBand="0" w:evenVBand="0" w:oddHBand="0" w:evenHBand="0" w:firstRowFirstColumn="0" w:firstRowLastColumn="0" w:lastRowFirstColumn="0" w:lastRowLastColumn="0"/>
          <w:tblHeader/>
        </w:trPr>
        <w:tc>
          <w:tcPr>
            <w:tcW w:w="5665" w:type="dxa"/>
            <w:gridSpan w:val="4"/>
          </w:tcPr>
          <w:p w14:paraId="012F23B1" w14:textId="77777777" w:rsidR="0092506D" w:rsidRPr="00FE3D40" w:rsidRDefault="0092506D">
            <w:pPr>
              <w:rPr>
                <w:rFonts w:cs="Arial"/>
              </w:rPr>
            </w:pPr>
            <w:r w:rsidRPr="00FE3D40">
              <w:rPr>
                <w:rFonts w:cs="Arial"/>
              </w:rPr>
              <w:t>Kundens krav</w:t>
            </w:r>
          </w:p>
        </w:tc>
        <w:tc>
          <w:tcPr>
            <w:tcW w:w="3833" w:type="dxa"/>
            <w:gridSpan w:val="2"/>
          </w:tcPr>
          <w:p w14:paraId="0878FE6B" w14:textId="77777777" w:rsidR="0092506D" w:rsidRPr="00FE3D40" w:rsidRDefault="0092506D">
            <w:pPr>
              <w:rPr>
                <w:rFonts w:cs="Arial"/>
              </w:rPr>
            </w:pPr>
            <w:r w:rsidRPr="00FE3D40">
              <w:rPr>
                <w:rFonts w:cs="Arial"/>
              </w:rPr>
              <w:t>Leverandørens svar</w:t>
            </w:r>
          </w:p>
        </w:tc>
      </w:tr>
      <w:tr w:rsidR="0092506D" w:rsidRPr="00FE3D40" w14:paraId="2146CB84" w14:textId="77777777">
        <w:trPr>
          <w:cnfStyle w:val="100000000000" w:firstRow="1" w:lastRow="0" w:firstColumn="0" w:lastColumn="0" w:oddVBand="0" w:evenVBand="0" w:oddHBand="0" w:evenHBand="0" w:firstRowFirstColumn="0" w:firstRowLastColumn="0" w:lastRowFirstColumn="0" w:lastRowLastColumn="0"/>
          <w:tblHeader/>
        </w:trPr>
        <w:tc>
          <w:tcPr>
            <w:tcW w:w="846" w:type="dxa"/>
          </w:tcPr>
          <w:p w14:paraId="3414D7B9" w14:textId="77777777" w:rsidR="0092506D" w:rsidRPr="00FE3D40" w:rsidRDefault="0092506D">
            <w:pPr>
              <w:rPr>
                <w:rFonts w:cs="Arial"/>
              </w:rPr>
            </w:pPr>
            <w:r w:rsidRPr="00FE3D40">
              <w:rPr>
                <w:rFonts w:cs="Arial"/>
              </w:rPr>
              <w:t>Nr.</w:t>
            </w:r>
          </w:p>
        </w:tc>
        <w:tc>
          <w:tcPr>
            <w:tcW w:w="3124" w:type="dxa"/>
          </w:tcPr>
          <w:p w14:paraId="1EA4A88B" w14:textId="77777777" w:rsidR="0092506D" w:rsidRPr="00FE3D40" w:rsidRDefault="0092506D">
            <w:pPr>
              <w:rPr>
                <w:rFonts w:cs="Arial"/>
              </w:rPr>
            </w:pPr>
            <w:r w:rsidRPr="00FE3D40">
              <w:rPr>
                <w:rFonts w:cs="Arial"/>
              </w:rPr>
              <w:t>Krav</w:t>
            </w:r>
          </w:p>
        </w:tc>
        <w:tc>
          <w:tcPr>
            <w:tcW w:w="703" w:type="dxa"/>
          </w:tcPr>
          <w:p w14:paraId="2DE28D8A" w14:textId="77777777" w:rsidR="0092506D" w:rsidRPr="00FE3D40" w:rsidRDefault="0092506D">
            <w:pPr>
              <w:rPr>
                <w:rFonts w:cs="Arial"/>
                <w:b w:val="0"/>
              </w:rPr>
            </w:pPr>
            <w:r w:rsidRPr="00FE3D40">
              <w:rPr>
                <w:rFonts w:cs="Arial"/>
              </w:rPr>
              <w:t>Type</w:t>
            </w:r>
          </w:p>
          <w:p w14:paraId="675CA954" w14:textId="77777777" w:rsidR="0092506D" w:rsidRPr="00FE3D40" w:rsidRDefault="0092506D">
            <w:pPr>
              <w:rPr>
                <w:rFonts w:cs="Arial"/>
              </w:rPr>
            </w:pPr>
            <w:r w:rsidRPr="00FE3D40">
              <w:rPr>
                <w:rFonts w:cs="Arial"/>
              </w:rPr>
              <w:t>krav</w:t>
            </w:r>
          </w:p>
        </w:tc>
        <w:tc>
          <w:tcPr>
            <w:tcW w:w="992" w:type="dxa"/>
          </w:tcPr>
          <w:p w14:paraId="68D8FAEE" w14:textId="77777777" w:rsidR="0092506D" w:rsidRPr="00FE3D40" w:rsidRDefault="0092506D">
            <w:pPr>
              <w:rPr>
                <w:rFonts w:cs="Arial"/>
              </w:rPr>
            </w:pPr>
            <w:r w:rsidRPr="00FE3D40">
              <w:rPr>
                <w:rFonts w:cs="Arial"/>
              </w:rPr>
              <w:t>Beskriv</w:t>
            </w:r>
          </w:p>
          <w:p w14:paraId="671F64E9" w14:textId="77777777" w:rsidR="0092506D" w:rsidRPr="00FE3D40" w:rsidRDefault="0092506D">
            <w:pPr>
              <w:rPr>
                <w:rFonts w:cs="Arial"/>
              </w:rPr>
            </w:pPr>
            <w:r w:rsidRPr="00FE3D40">
              <w:rPr>
                <w:rFonts w:cs="Arial"/>
              </w:rPr>
              <w:t>(B)</w:t>
            </w:r>
          </w:p>
        </w:tc>
        <w:tc>
          <w:tcPr>
            <w:tcW w:w="993" w:type="dxa"/>
          </w:tcPr>
          <w:p w14:paraId="3A6F206D" w14:textId="77777777" w:rsidR="0092506D" w:rsidRPr="00FE3D40" w:rsidRDefault="0092506D">
            <w:pPr>
              <w:rPr>
                <w:rFonts w:cs="Arial"/>
              </w:rPr>
            </w:pPr>
            <w:r w:rsidRPr="00FE3D40">
              <w:rPr>
                <w:rFonts w:cs="Arial"/>
              </w:rPr>
              <w:t>Tilbys</w:t>
            </w:r>
          </w:p>
          <w:p w14:paraId="543BD102" w14:textId="77777777" w:rsidR="0092506D" w:rsidRPr="00FE3D40" w:rsidRDefault="0092506D">
            <w:pPr>
              <w:rPr>
                <w:rFonts w:cs="Arial"/>
              </w:rPr>
            </w:pPr>
            <w:r w:rsidRPr="00FE3D40">
              <w:rPr>
                <w:rFonts w:cs="Arial"/>
              </w:rPr>
              <w:t>(3,2,1,0)</w:t>
            </w:r>
          </w:p>
        </w:tc>
        <w:tc>
          <w:tcPr>
            <w:tcW w:w="2840" w:type="dxa"/>
          </w:tcPr>
          <w:p w14:paraId="15CE2AA5" w14:textId="77777777" w:rsidR="0092506D" w:rsidRPr="00FE3D40" w:rsidRDefault="0092506D">
            <w:pPr>
              <w:rPr>
                <w:rFonts w:cs="Arial"/>
              </w:rPr>
            </w:pPr>
            <w:r w:rsidRPr="00FE3D40">
              <w:rPr>
                <w:rFonts w:cs="Arial"/>
              </w:rPr>
              <w:t>Besvarelse</w:t>
            </w:r>
          </w:p>
        </w:tc>
      </w:tr>
      <w:tr w:rsidR="0092506D" w:rsidRPr="00FE3D40" w14:paraId="4AD761A2" w14:textId="77777777">
        <w:trPr>
          <w:trHeight w:val="334"/>
        </w:trPr>
        <w:tc>
          <w:tcPr>
            <w:tcW w:w="846" w:type="dxa"/>
          </w:tcPr>
          <w:p w14:paraId="33FA5D0C" w14:textId="77777777" w:rsidR="0092506D" w:rsidRPr="00FE3D40" w:rsidRDefault="0092506D" w:rsidP="0092506D">
            <w:pPr>
              <w:pStyle w:val="Listeavsnitt"/>
              <w:numPr>
                <w:ilvl w:val="0"/>
                <w:numId w:val="40"/>
              </w:numPr>
              <w:rPr>
                <w:rFonts w:cs="Arial"/>
              </w:rPr>
            </w:pPr>
          </w:p>
        </w:tc>
        <w:tc>
          <w:tcPr>
            <w:tcW w:w="3124" w:type="dxa"/>
          </w:tcPr>
          <w:p w14:paraId="26D063E3" w14:textId="0F6B15C2" w:rsidR="0092506D" w:rsidRPr="0054183C" w:rsidRDefault="0092506D">
            <w:pPr>
              <w:rPr>
                <w:rStyle w:val="eop"/>
                <w:rFonts w:cs="Arial"/>
                <w:sz w:val="18"/>
                <w:szCs w:val="18"/>
              </w:rPr>
            </w:pPr>
            <w:r w:rsidRPr="0054183C">
              <w:rPr>
                <w:sz w:val="18"/>
                <w:szCs w:val="18"/>
              </w:rPr>
              <w:t>Alt IT-utstyr som leveres til oppdragsgiver skal minimum overholde følgende regelverk:</w:t>
            </w:r>
            <w:r w:rsidRPr="0054183C">
              <w:rPr>
                <w:rStyle w:val="eop"/>
                <w:rFonts w:cs="Arial"/>
                <w:sz w:val="18"/>
                <w:szCs w:val="18"/>
              </w:rPr>
              <w:t> </w:t>
            </w:r>
          </w:p>
          <w:p w14:paraId="2394BCBB" w14:textId="77777777" w:rsidR="0092506D" w:rsidRPr="0054183C" w:rsidRDefault="0092506D">
            <w:pPr>
              <w:rPr>
                <w:sz w:val="18"/>
                <w:szCs w:val="18"/>
              </w:rPr>
            </w:pPr>
          </w:p>
          <w:p w14:paraId="1C190D6E" w14:textId="77777777" w:rsidR="0092506D" w:rsidRPr="0054183C" w:rsidRDefault="0092506D">
            <w:pPr>
              <w:rPr>
                <w:sz w:val="18"/>
                <w:szCs w:val="18"/>
              </w:rPr>
            </w:pPr>
            <w:r w:rsidRPr="0054183C">
              <w:rPr>
                <w:sz w:val="18"/>
                <w:szCs w:val="18"/>
              </w:rPr>
              <w:t xml:space="preserve">Produktforskriftens kapittel 2a dekker EUs direktiv for elektriske og elektroniske produkter (EE-produkter), 2011/65/EU (RoHS 2). </w:t>
            </w:r>
            <w:hyperlink r:id="rId12" w:tgtFrame="_blank" w:history="1">
              <w:r w:rsidRPr="0054183C">
                <w:rPr>
                  <w:sz w:val="18"/>
                  <w:szCs w:val="18"/>
                </w:rPr>
                <w:t>Forskriftens §2a-3</w:t>
              </w:r>
            </w:hyperlink>
            <w:r w:rsidRPr="0054183C">
              <w:rPr>
                <w:sz w:val="18"/>
                <w:szCs w:val="18"/>
              </w:rPr>
              <w:t xml:space="preserve"> oppgir hvilke stoffer som er forbudt i EE-produkter. </w:t>
            </w:r>
          </w:p>
          <w:p w14:paraId="0824F0FB" w14:textId="77777777" w:rsidR="0092506D" w:rsidRPr="0054183C" w:rsidRDefault="0092506D">
            <w:pPr>
              <w:rPr>
                <w:sz w:val="18"/>
                <w:szCs w:val="18"/>
              </w:rPr>
            </w:pPr>
            <w:r w:rsidRPr="0054183C">
              <w:rPr>
                <w:sz w:val="18"/>
                <w:szCs w:val="18"/>
              </w:rPr>
              <w:t xml:space="preserve">Produktforskriftens kapittel 2 paragraf 2-3, 2-4, 2-15 til 2-18a om </w:t>
            </w:r>
            <w:r w:rsidRPr="0054183C">
              <w:rPr>
                <w:sz w:val="18"/>
                <w:szCs w:val="18"/>
              </w:rPr>
              <w:lastRenderedPageBreak/>
              <w:t>krav til produkter som inneholder tungmetaller. </w:t>
            </w:r>
          </w:p>
          <w:p w14:paraId="0C3D939F" w14:textId="77777777" w:rsidR="0092506D" w:rsidRPr="0054183C" w:rsidRDefault="0092506D">
            <w:pPr>
              <w:rPr>
                <w:sz w:val="18"/>
                <w:szCs w:val="18"/>
              </w:rPr>
            </w:pPr>
            <w:r w:rsidRPr="0054183C">
              <w:rPr>
                <w:sz w:val="18"/>
                <w:szCs w:val="18"/>
              </w:rPr>
              <w:t>Produktforskriftens kapittel 4 dekker EUs forordning om persistente organiske miljøgifter (POPs), EF 850/2004. </w:t>
            </w:r>
          </w:p>
          <w:p w14:paraId="599B0A33" w14:textId="18163CCC" w:rsidR="0092506D" w:rsidRPr="001B2735" w:rsidRDefault="0092506D">
            <w:pPr>
              <w:rPr>
                <w:rFonts w:cs="Arial"/>
                <w:sz w:val="18"/>
                <w:szCs w:val="18"/>
              </w:rPr>
            </w:pPr>
            <w:r w:rsidRPr="0054183C">
              <w:rPr>
                <w:sz w:val="18"/>
                <w:szCs w:val="18"/>
              </w:rPr>
              <w:t>REACH-forskriften dekker EUs REACH-forordning om registrering, vurdering, autorisasjon og begrensninger av kjemikalier, EF1907/2006.</w:t>
            </w:r>
            <w:r w:rsidRPr="0054183C">
              <w:rPr>
                <w:rStyle w:val="eop"/>
                <w:rFonts w:cs="Arial"/>
                <w:sz w:val="18"/>
                <w:szCs w:val="18"/>
              </w:rPr>
              <w:t> </w:t>
            </w:r>
          </w:p>
        </w:tc>
        <w:tc>
          <w:tcPr>
            <w:tcW w:w="703" w:type="dxa"/>
          </w:tcPr>
          <w:p w14:paraId="2BE33007" w14:textId="77777777" w:rsidR="0092506D" w:rsidRPr="00FE3D40" w:rsidRDefault="0092506D">
            <w:pPr>
              <w:rPr>
                <w:rFonts w:cs="Arial"/>
              </w:rPr>
            </w:pPr>
            <w:r w:rsidRPr="00FE3D40">
              <w:rPr>
                <w:rFonts w:cs="Arial"/>
              </w:rPr>
              <w:lastRenderedPageBreak/>
              <w:t>M</w:t>
            </w:r>
          </w:p>
        </w:tc>
        <w:tc>
          <w:tcPr>
            <w:tcW w:w="992" w:type="dxa"/>
          </w:tcPr>
          <w:p w14:paraId="45B64CCB" w14:textId="577C4E74" w:rsidR="0092506D" w:rsidRPr="00FE3D40" w:rsidRDefault="0092506D">
            <w:pPr>
              <w:rPr>
                <w:rFonts w:cs="Arial"/>
              </w:rPr>
            </w:pPr>
          </w:p>
        </w:tc>
        <w:tc>
          <w:tcPr>
            <w:tcW w:w="993" w:type="dxa"/>
          </w:tcPr>
          <w:p w14:paraId="7DACCFD3" w14:textId="77777777" w:rsidR="0092506D" w:rsidRPr="00FE3D40" w:rsidRDefault="0092506D">
            <w:pPr>
              <w:rPr>
                <w:rFonts w:cs="Arial"/>
              </w:rPr>
            </w:pPr>
          </w:p>
        </w:tc>
        <w:tc>
          <w:tcPr>
            <w:tcW w:w="2840" w:type="dxa"/>
          </w:tcPr>
          <w:p w14:paraId="69ADC7D0" w14:textId="77777777" w:rsidR="0092506D" w:rsidRPr="00FE3D40" w:rsidRDefault="0092506D">
            <w:pPr>
              <w:rPr>
                <w:rFonts w:cs="Arial"/>
              </w:rPr>
            </w:pPr>
          </w:p>
        </w:tc>
      </w:tr>
      <w:tr w:rsidR="0092506D" w:rsidRPr="00FE3D40" w14:paraId="7924744F" w14:textId="77777777">
        <w:trPr>
          <w:trHeight w:val="334"/>
        </w:trPr>
        <w:tc>
          <w:tcPr>
            <w:tcW w:w="846" w:type="dxa"/>
          </w:tcPr>
          <w:p w14:paraId="43C97358" w14:textId="77777777" w:rsidR="0092506D" w:rsidRPr="00FE3D40" w:rsidRDefault="0092506D" w:rsidP="0092506D">
            <w:pPr>
              <w:pStyle w:val="Listeavsnitt"/>
              <w:numPr>
                <w:ilvl w:val="0"/>
                <w:numId w:val="40"/>
              </w:numPr>
              <w:rPr>
                <w:rFonts w:cs="Arial"/>
              </w:rPr>
            </w:pPr>
          </w:p>
        </w:tc>
        <w:tc>
          <w:tcPr>
            <w:tcW w:w="3124" w:type="dxa"/>
          </w:tcPr>
          <w:p w14:paraId="3857E2A8" w14:textId="3AF0B72B" w:rsidR="0092506D" w:rsidRPr="0054183C" w:rsidRDefault="0092506D">
            <w:pPr>
              <w:rPr>
                <w:sz w:val="18"/>
                <w:szCs w:val="18"/>
              </w:rPr>
            </w:pPr>
            <w:r w:rsidRPr="0054183C">
              <w:rPr>
                <w:sz w:val="18"/>
                <w:szCs w:val="18"/>
              </w:rPr>
              <w:t xml:space="preserve">Leverandør skal tilby energieffektive løsninger. Det skal oppgis maksimalt strømforbruk og kjølebehov </w:t>
            </w:r>
            <w:r>
              <w:rPr>
                <w:sz w:val="18"/>
                <w:szCs w:val="18"/>
              </w:rPr>
              <w:t xml:space="preserve">der det er tilgjengelig/mulig </w:t>
            </w:r>
            <w:r w:rsidRPr="0054183C">
              <w:rPr>
                <w:sz w:val="18"/>
                <w:szCs w:val="18"/>
              </w:rPr>
              <w:t xml:space="preserve">per tilbudt </w:t>
            </w:r>
            <w:r>
              <w:rPr>
                <w:sz w:val="18"/>
                <w:szCs w:val="18"/>
              </w:rPr>
              <w:t>produktenhet</w:t>
            </w:r>
            <w:r w:rsidRPr="0054183C">
              <w:rPr>
                <w:sz w:val="18"/>
                <w:szCs w:val="18"/>
              </w:rPr>
              <w:t>.</w:t>
            </w:r>
          </w:p>
        </w:tc>
        <w:tc>
          <w:tcPr>
            <w:tcW w:w="703" w:type="dxa"/>
          </w:tcPr>
          <w:p w14:paraId="1E9F24D8" w14:textId="77777777" w:rsidR="0092506D" w:rsidRPr="00FE3D40" w:rsidRDefault="0092506D">
            <w:pPr>
              <w:rPr>
                <w:rFonts w:cs="Arial"/>
              </w:rPr>
            </w:pPr>
            <w:r>
              <w:rPr>
                <w:rFonts w:cs="Arial"/>
              </w:rPr>
              <w:t>M</w:t>
            </w:r>
          </w:p>
        </w:tc>
        <w:tc>
          <w:tcPr>
            <w:tcW w:w="992" w:type="dxa"/>
          </w:tcPr>
          <w:p w14:paraId="5A5535D4" w14:textId="77777777" w:rsidR="0092506D" w:rsidRPr="00FE3D40" w:rsidRDefault="0092506D">
            <w:pPr>
              <w:rPr>
                <w:rFonts w:cs="Arial"/>
              </w:rPr>
            </w:pPr>
            <w:r>
              <w:rPr>
                <w:rFonts w:cs="Arial"/>
              </w:rPr>
              <w:t>B</w:t>
            </w:r>
          </w:p>
        </w:tc>
        <w:tc>
          <w:tcPr>
            <w:tcW w:w="993" w:type="dxa"/>
          </w:tcPr>
          <w:p w14:paraId="11FEEB2C" w14:textId="77777777" w:rsidR="0092506D" w:rsidRPr="00FE3D40" w:rsidRDefault="0092506D">
            <w:pPr>
              <w:rPr>
                <w:rFonts w:cs="Arial"/>
              </w:rPr>
            </w:pPr>
          </w:p>
        </w:tc>
        <w:tc>
          <w:tcPr>
            <w:tcW w:w="2840" w:type="dxa"/>
          </w:tcPr>
          <w:p w14:paraId="7B90B2B3" w14:textId="77777777" w:rsidR="0092506D" w:rsidRPr="00FE3D40" w:rsidRDefault="0092506D">
            <w:pPr>
              <w:rPr>
                <w:rFonts w:cs="Arial"/>
              </w:rPr>
            </w:pPr>
          </w:p>
        </w:tc>
      </w:tr>
      <w:tr w:rsidR="0092506D" w:rsidRPr="00FE3D40" w14:paraId="0130894F" w14:textId="77777777">
        <w:trPr>
          <w:trHeight w:val="334"/>
        </w:trPr>
        <w:tc>
          <w:tcPr>
            <w:tcW w:w="846" w:type="dxa"/>
          </w:tcPr>
          <w:p w14:paraId="068F0180" w14:textId="77777777" w:rsidR="0092506D" w:rsidRPr="00FE3D40" w:rsidRDefault="0092506D" w:rsidP="0092506D">
            <w:pPr>
              <w:pStyle w:val="Listeavsnitt"/>
              <w:numPr>
                <w:ilvl w:val="0"/>
                <w:numId w:val="40"/>
              </w:numPr>
              <w:rPr>
                <w:rFonts w:cs="Arial"/>
              </w:rPr>
            </w:pPr>
          </w:p>
        </w:tc>
        <w:tc>
          <w:tcPr>
            <w:tcW w:w="3124" w:type="dxa"/>
          </w:tcPr>
          <w:p w14:paraId="37393649" w14:textId="77777777" w:rsidR="0092506D" w:rsidRPr="001C404F" w:rsidRDefault="0092506D">
            <w:pPr>
              <w:rPr>
                <w:rFonts w:cs="Arial"/>
                <w:sz w:val="18"/>
                <w:szCs w:val="18"/>
              </w:rPr>
            </w:pPr>
            <w:r w:rsidRPr="0054183C">
              <w:rPr>
                <w:rStyle w:val="eop"/>
                <w:rFonts w:cs="Arial"/>
                <w:sz w:val="18"/>
                <w:szCs w:val="18"/>
              </w:rPr>
              <w:t>Leverandøren skal sørge for at emballasje enkelt skal kunne separeres for hånd i enkeltmaterialer, som kan resirkuleres (for eksempel papp, papir, plast og tekstil). Leverandør skal levere avfall til gjenvinningsstasjon ved større mengder.</w:t>
            </w:r>
          </w:p>
        </w:tc>
        <w:tc>
          <w:tcPr>
            <w:tcW w:w="703" w:type="dxa"/>
          </w:tcPr>
          <w:p w14:paraId="28E45D7F" w14:textId="77777777" w:rsidR="0092506D" w:rsidRPr="00FE3D40" w:rsidRDefault="0092506D">
            <w:pPr>
              <w:rPr>
                <w:rFonts w:cs="Arial"/>
              </w:rPr>
            </w:pPr>
            <w:r>
              <w:rPr>
                <w:rFonts w:cs="Arial"/>
              </w:rPr>
              <w:t>M</w:t>
            </w:r>
          </w:p>
        </w:tc>
        <w:tc>
          <w:tcPr>
            <w:tcW w:w="992" w:type="dxa"/>
          </w:tcPr>
          <w:p w14:paraId="5BE395D8" w14:textId="77777777" w:rsidR="0092506D" w:rsidRPr="00FE3D40" w:rsidRDefault="0092506D">
            <w:pPr>
              <w:rPr>
                <w:rFonts w:cs="Arial"/>
              </w:rPr>
            </w:pPr>
          </w:p>
        </w:tc>
        <w:tc>
          <w:tcPr>
            <w:tcW w:w="993" w:type="dxa"/>
          </w:tcPr>
          <w:p w14:paraId="44F86EF6" w14:textId="77777777" w:rsidR="0092506D" w:rsidRPr="00FE3D40" w:rsidRDefault="0092506D">
            <w:pPr>
              <w:rPr>
                <w:rFonts w:cs="Arial"/>
              </w:rPr>
            </w:pPr>
          </w:p>
        </w:tc>
        <w:tc>
          <w:tcPr>
            <w:tcW w:w="2840" w:type="dxa"/>
          </w:tcPr>
          <w:p w14:paraId="09C5B800" w14:textId="77777777" w:rsidR="0092506D" w:rsidRPr="00FE3D40" w:rsidRDefault="0092506D">
            <w:pPr>
              <w:rPr>
                <w:rFonts w:cs="Arial"/>
              </w:rPr>
            </w:pPr>
          </w:p>
        </w:tc>
      </w:tr>
    </w:tbl>
    <w:p w14:paraId="31C0F865" w14:textId="77777777" w:rsidR="00064894" w:rsidRPr="000B36CA" w:rsidRDefault="00064894" w:rsidP="004D6987">
      <w:pPr>
        <w:rPr>
          <w:rFonts w:cs="Arial"/>
        </w:rPr>
      </w:pPr>
    </w:p>
    <w:sectPr w:rsidR="00064894" w:rsidRPr="000B36CA" w:rsidSect="000875CB">
      <w:headerReference w:type="even" r:id="rId13"/>
      <w:headerReference w:type="default" r:id="rId14"/>
      <w:footerReference w:type="default" r:id="rId15"/>
      <w:headerReference w:type="first" r:id="rId1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1FCAD" w14:textId="77777777" w:rsidR="005E185E" w:rsidRDefault="005E185E" w:rsidP="005D5A13">
      <w:pPr>
        <w:spacing w:line="240" w:lineRule="auto"/>
      </w:pPr>
      <w:r>
        <w:separator/>
      </w:r>
    </w:p>
  </w:endnote>
  <w:endnote w:type="continuationSeparator" w:id="0">
    <w:p w14:paraId="746D9800" w14:textId="77777777" w:rsidR="005E185E" w:rsidRDefault="005E185E" w:rsidP="005D5A13">
      <w:pPr>
        <w:spacing w:line="240" w:lineRule="auto"/>
      </w:pPr>
      <w:r>
        <w:continuationSeparator/>
      </w:r>
    </w:p>
  </w:endnote>
  <w:endnote w:type="continuationNotice" w:id="1">
    <w:p w14:paraId="18F50A80" w14:textId="77777777" w:rsidR="005E185E" w:rsidRDefault="005E185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18"/>
        <w:szCs w:val="18"/>
      </w:rPr>
      <w:id w:val="-442385402"/>
      <w:docPartObj>
        <w:docPartGallery w:val="Page Numbers (Bottom of Page)"/>
        <w:docPartUnique/>
      </w:docPartObj>
    </w:sdtPr>
    <w:sdtContent>
      <w:sdt>
        <w:sdtPr>
          <w:rPr>
            <w:rFonts w:cs="Arial"/>
            <w:sz w:val="18"/>
            <w:szCs w:val="18"/>
          </w:rPr>
          <w:id w:val="-1769616900"/>
          <w:docPartObj>
            <w:docPartGallery w:val="Page Numbers (Top of Page)"/>
            <w:docPartUnique/>
          </w:docPartObj>
        </w:sdtPr>
        <w:sdtContent>
          <w:p w14:paraId="393108F2" w14:textId="785C2E73" w:rsidR="005D5A13" w:rsidRPr="009769AA" w:rsidRDefault="002C796D">
            <w:pPr>
              <w:pStyle w:val="Bunntekst"/>
              <w:jc w:val="right"/>
              <w:rPr>
                <w:rFonts w:cs="Arial"/>
                <w:sz w:val="18"/>
                <w:szCs w:val="18"/>
              </w:rPr>
            </w:pPr>
            <w:r w:rsidRPr="009769AA">
              <w:rPr>
                <w:rFonts w:eastAsia="Times New Roman" w:cs="Arial"/>
                <w:smallCaps/>
                <w:sz w:val="18"/>
                <w:szCs w:val="18"/>
                <w:lang w:eastAsia="nb-NO"/>
              </w:rPr>
              <w:t>Bilag til SSA-V 202</w:t>
            </w:r>
            <w:r w:rsidR="00FF14FC">
              <w:rPr>
                <w:rFonts w:eastAsia="Times New Roman" w:cs="Arial"/>
                <w:smallCaps/>
                <w:sz w:val="18"/>
                <w:szCs w:val="18"/>
                <w:lang w:eastAsia="nb-NO"/>
              </w:rPr>
              <w:t>6</w:t>
            </w:r>
            <w:r w:rsidRPr="009769AA">
              <w:rPr>
                <w:rFonts w:eastAsia="Times New Roman" w:cs="Arial"/>
                <w:smallCaps/>
                <w:sz w:val="18"/>
                <w:szCs w:val="18"/>
                <w:lang w:eastAsia="nb-NO"/>
              </w:rPr>
              <w:t xml:space="preserve">                                                                                                                 </w:t>
            </w:r>
            <w:r w:rsidR="005D5A13" w:rsidRPr="009769AA">
              <w:rPr>
                <w:rFonts w:eastAsia="Times New Roman" w:cs="Arial"/>
                <w:smallCaps/>
                <w:sz w:val="18"/>
                <w:szCs w:val="18"/>
                <w:lang w:eastAsia="nb-NO"/>
              </w:rPr>
              <w:t xml:space="preserve">Side </w:t>
            </w:r>
            <w:r w:rsidR="005D5A13" w:rsidRPr="009769AA">
              <w:rPr>
                <w:rFonts w:eastAsia="Times New Roman" w:cs="Arial"/>
                <w:smallCaps/>
                <w:sz w:val="18"/>
                <w:szCs w:val="18"/>
                <w:lang w:eastAsia="nb-NO"/>
              </w:rPr>
              <w:fldChar w:fldCharType="begin"/>
            </w:r>
            <w:r w:rsidR="005D5A13" w:rsidRPr="009769AA">
              <w:rPr>
                <w:rFonts w:eastAsia="Times New Roman" w:cs="Arial"/>
                <w:smallCaps/>
                <w:sz w:val="18"/>
                <w:szCs w:val="18"/>
                <w:lang w:eastAsia="nb-NO"/>
              </w:rPr>
              <w:instrText>PAGE</w:instrText>
            </w:r>
            <w:r w:rsidR="005D5A13" w:rsidRPr="009769AA">
              <w:rPr>
                <w:rFonts w:eastAsia="Times New Roman" w:cs="Arial"/>
                <w:smallCaps/>
                <w:sz w:val="18"/>
                <w:szCs w:val="18"/>
                <w:lang w:eastAsia="nb-NO"/>
              </w:rPr>
              <w:fldChar w:fldCharType="separate"/>
            </w:r>
            <w:r w:rsidR="005D5A13" w:rsidRPr="009769AA">
              <w:rPr>
                <w:rFonts w:eastAsia="Times New Roman" w:cs="Arial"/>
                <w:smallCaps/>
                <w:sz w:val="18"/>
                <w:szCs w:val="18"/>
                <w:lang w:eastAsia="nb-NO"/>
              </w:rPr>
              <w:t>2</w:t>
            </w:r>
            <w:r w:rsidR="005D5A13" w:rsidRPr="009769AA">
              <w:rPr>
                <w:rFonts w:eastAsia="Times New Roman" w:cs="Arial"/>
                <w:smallCaps/>
                <w:sz w:val="18"/>
                <w:szCs w:val="18"/>
                <w:lang w:eastAsia="nb-NO"/>
              </w:rPr>
              <w:fldChar w:fldCharType="end"/>
            </w:r>
            <w:r w:rsidR="005D5A13" w:rsidRPr="009769AA">
              <w:rPr>
                <w:rFonts w:eastAsia="Times New Roman" w:cs="Arial"/>
                <w:smallCaps/>
                <w:sz w:val="18"/>
                <w:szCs w:val="18"/>
                <w:lang w:eastAsia="nb-NO"/>
              </w:rPr>
              <w:t xml:space="preserve"> av</w:t>
            </w:r>
            <w:r w:rsidR="005D5A13" w:rsidRPr="009769AA">
              <w:rPr>
                <w:rFonts w:cs="Arial"/>
                <w:sz w:val="18"/>
                <w:szCs w:val="18"/>
              </w:rPr>
              <w:t xml:space="preserve"> </w:t>
            </w:r>
            <w:r w:rsidR="005D5A13" w:rsidRPr="009769AA">
              <w:rPr>
                <w:rFonts w:cs="Arial"/>
                <w:b/>
                <w:bCs/>
                <w:sz w:val="18"/>
                <w:szCs w:val="18"/>
              </w:rPr>
              <w:fldChar w:fldCharType="begin"/>
            </w:r>
            <w:r w:rsidR="005D5A13" w:rsidRPr="009769AA">
              <w:rPr>
                <w:rFonts w:cs="Arial"/>
                <w:b/>
                <w:bCs/>
                <w:sz w:val="18"/>
                <w:szCs w:val="18"/>
              </w:rPr>
              <w:instrText>NUMPAGES</w:instrText>
            </w:r>
            <w:r w:rsidR="005D5A13" w:rsidRPr="009769AA">
              <w:rPr>
                <w:rFonts w:cs="Arial"/>
                <w:b/>
                <w:bCs/>
                <w:sz w:val="18"/>
                <w:szCs w:val="18"/>
              </w:rPr>
              <w:fldChar w:fldCharType="separate"/>
            </w:r>
            <w:r w:rsidR="005D5A13" w:rsidRPr="009769AA">
              <w:rPr>
                <w:rFonts w:cs="Arial"/>
                <w:b/>
                <w:bCs/>
                <w:sz w:val="18"/>
                <w:szCs w:val="18"/>
              </w:rPr>
              <w:t>2</w:t>
            </w:r>
            <w:r w:rsidR="005D5A13" w:rsidRPr="009769AA">
              <w:rPr>
                <w:rFonts w:cs="Arial"/>
                <w:b/>
                <w:bCs/>
                <w:sz w:val="18"/>
                <w:szCs w:val="18"/>
              </w:rPr>
              <w:fldChar w:fldCharType="end"/>
            </w:r>
          </w:p>
        </w:sdtContent>
      </w:sdt>
    </w:sdtContent>
  </w:sdt>
  <w:p w14:paraId="2930EE4D" w14:textId="6AFDC661" w:rsidR="005D5A13" w:rsidRPr="00DF1181" w:rsidRDefault="005D5A13" w:rsidP="00D06582">
    <w:pPr>
      <w:pStyle w:val="Bunnteks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18937" w14:textId="77777777" w:rsidR="005E185E" w:rsidRDefault="005E185E" w:rsidP="005D5A13">
      <w:pPr>
        <w:spacing w:line="240" w:lineRule="auto"/>
      </w:pPr>
      <w:r>
        <w:separator/>
      </w:r>
    </w:p>
  </w:footnote>
  <w:footnote w:type="continuationSeparator" w:id="0">
    <w:p w14:paraId="4F999322" w14:textId="77777777" w:rsidR="005E185E" w:rsidRDefault="005E185E" w:rsidP="005D5A13">
      <w:pPr>
        <w:spacing w:line="240" w:lineRule="auto"/>
      </w:pPr>
      <w:r>
        <w:continuationSeparator/>
      </w:r>
    </w:p>
  </w:footnote>
  <w:footnote w:type="continuationNotice" w:id="1">
    <w:p w14:paraId="27786BCC" w14:textId="77777777" w:rsidR="005E185E" w:rsidRDefault="005E185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656" w14:textId="59EBD083" w:rsidR="00633918" w:rsidRDefault="00633918">
    <w:pPr>
      <w:pStyle w:val="Topptekst"/>
    </w:pPr>
    <w:r>
      <w:rPr>
        <w:noProof/>
      </w:rPr>
      <mc:AlternateContent>
        <mc:Choice Requires="wps">
          <w:drawing>
            <wp:anchor distT="0" distB="0" distL="0" distR="0" simplePos="0" relativeHeight="251658242" behindDoc="0" locked="0" layoutInCell="1" allowOverlap="1" wp14:anchorId="46AB0BF4" wp14:editId="13AA2631">
              <wp:simplePos x="635" y="635"/>
              <wp:positionH relativeFrom="page">
                <wp:align>right</wp:align>
              </wp:positionH>
              <wp:positionV relativeFrom="page">
                <wp:align>top</wp:align>
              </wp:positionV>
              <wp:extent cx="443865" cy="443865"/>
              <wp:effectExtent l="0" t="0" r="0" b="0"/>
              <wp:wrapNone/>
              <wp:docPr id="3" name="Tekstboks 3" descr="INTER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332962C" w14:textId="46B7C916" w:rsidR="00633918" w:rsidRPr="00633918" w:rsidRDefault="00633918" w:rsidP="00633918">
                          <w:pPr>
                            <w:rPr>
                              <w:rFonts w:ascii="Calibri" w:eastAsia="Calibri" w:hAnsi="Calibri" w:cs="Calibri"/>
                              <w:noProof/>
                              <w:color w:val="FFB200"/>
                              <w:sz w:val="20"/>
                              <w:szCs w:val="20"/>
                            </w:rPr>
                          </w:pPr>
                          <w:r w:rsidRPr="00633918">
                            <w:rPr>
                              <w:rFonts w:ascii="Calibri" w:eastAsia="Calibri" w:hAnsi="Calibri" w:cs="Calibri"/>
                              <w:noProof/>
                              <w:color w:val="FFB200"/>
                              <w:sz w:val="20"/>
                              <w:szCs w:val="20"/>
                            </w:rPr>
                            <w:t>INTERN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6AB0BF4" id="_x0000_t202" coordsize="21600,21600" o:spt="202" path="m,l,21600r21600,l21600,xe">
              <v:stroke joinstyle="miter"/>
              <v:path gradientshapeok="t" o:connecttype="rect"/>
            </v:shapetype>
            <v:shape id="Tekstboks 3" o:spid="_x0000_s1026" type="#_x0000_t202" alt="INTERN" style="position:absolute;margin-left:-16.25pt;margin-top:0;width:34.95pt;height:34.95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filled="f" stroked="f">
              <v:textbox style="mso-fit-shape-to-text:t" inset="0,15pt,20pt,0">
                <w:txbxContent>
                  <w:p w14:paraId="0332962C" w14:textId="46B7C916" w:rsidR="00633918" w:rsidRPr="00633918" w:rsidRDefault="00633918" w:rsidP="00633918">
                    <w:pPr>
                      <w:rPr>
                        <w:rFonts w:ascii="Calibri" w:eastAsia="Calibri" w:hAnsi="Calibri" w:cs="Calibri"/>
                        <w:noProof/>
                        <w:color w:val="FFB200"/>
                        <w:sz w:val="20"/>
                        <w:szCs w:val="20"/>
                      </w:rPr>
                    </w:pPr>
                    <w:r w:rsidRPr="00633918">
                      <w:rPr>
                        <w:rFonts w:ascii="Calibri" w:eastAsia="Calibri" w:hAnsi="Calibri" w:cs="Calibri"/>
                        <w:noProof/>
                        <w:color w:val="FFB200"/>
                        <w:sz w:val="20"/>
                        <w:szCs w:val="20"/>
                      </w:rPr>
                      <w:t>INTERN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DA5FF" w14:textId="545F4230" w:rsidR="005D5A13" w:rsidRDefault="00633918">
    <w:pPr>
      <w:pStyle w:val="Topptekst"/>
    </w:pPr>
    <w:r>
      <w:rPr>
        <w:noProof/>
      </w:rPr>
      <mc:AlternateContent>
        <mc:Choice Requires="wps">
          <w:drawing>
            <wp:anchor distT="0" distB="0" distL="0" distR="0" simplePos="0" relativeHeight="251658243" behindDoc="0" locked="0" layoutInCell="1" allowOverlap="1" wp14:anchorId="657B099F" wp14:editId="22ADDBC4">
              <wp:simplePos x="635" y="635"/>
              <wp:positionH relativeFrom="page">
                <wp:align>right</wp:align>
              </wp:positionH>
              <wp:positionV relativeFrom="page">
                <wp:align>top</wp:align>
              </wp:positionV>
              <wp:extent cx="443865" cy="443865"/>
              <wp:effectExtent l="0" t="0" r="0" b="0"/>
              <wp:wrapNone/>
              <wp:docPr id="4" name="Tekstboks 4" descr="INTER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2984305" w14:textId="097124AA" w:rsidR="00633918" w:rsidRPr="00633918" w:rsidRDefault="00633918" w:rsidP="00633918">
                          <w:pPr>
                            <w:rPr>
                              <w:rFonts w:ascii="Calibri" w:eastAsia="Calibri" w:hAnsi="Calibri" w:cs="Calibri"/>
                              <w:noProof/>
                              <w:color w:val="FFB2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57B099F" id="_x0000_t202" coordsize="21600,21600" o:spt="202" path="m,l,21600r21600,l21600,xe">
              <v:stroke joinstyle="miter"/>
              <v:path gradientshapeok="t" o:connecttype="rect"/>
            </v:shapetype>
            <v:shape id="Tekstboks 4" o:spid="_x0000_s1027" type="#_x0000_t202" alt="INTERN" style="position:absolute;margin-left:-16.25pt;margin-top:0;width:34.95pt;height:34.95pt;z-index:251658243;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XBt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" filled="f" stroked="f">
              <v:textbox style="mso-fit-shape-to-text:t" inset="0,15pt,20pt,0">
                <w:txbxContent>
                  <w:p w14:paraId="42984305" w14:textId="097124AA" w:rsidR="00633918" w:rsidRPr="00633918" w:rsidRDefault="00633918" w:rsidP="00633918">
                    <w:pPr>
                      <w:rPr>
                        <w:rFonts w:ascii="Calibri" w:eastAsia="Calibri" w:hAnsi="Calibri" w:cs="Calibri"/>
                        <w:noProof/>
                        <w:color w:val="FFB200"/>
                        <w:sz w:val="20"/>
                        <w:szCs w:val="20"/>
                      </w:rPr>
                    </w:pPr>
                  </w:p>
                </w:txbxContent>
              </v:textbox>
              <w10:wrap anchorx="page" anchory="page"/>
            </v:shape>
          </w:pict>
        </mc:Fallback>
      </mc:AlternateContent>
    </w:r>
    <w:r w:rsidR="005D5A13">
      <w:rPr>
        <w:noProof/>
      </w:rPr>
      <w:drawing>
        <wp:anchor distT="0" distB="0" distL="114300" distR="114300" simplePos="0" relativeHeight="251658240" behindDoc="1" locked="1" layoutInCell="1" allowOverlap="1" wp14:anchorId="326610E8" wp14:editId="10A355C6">
          <wp:simplePos x="0" y="0"/>
          <wp:positionH relativeFrom="column">
            <wp:posOffset>-495935</wp:posOffset>
          </wp:positionH>
          <wp:positionV relativeFrom="page">
            <wp:posOffset>219075</wp:posOffset>
          </wp:positionV>
          <wp:extent cx="1529715" cy="643890"/>
          <wp:effectExtent l="0" t="0" r="0" b="0"/>
          <wp:wrapTight wrapText="bothSides">
            <wp:wrapPolygon edited="0">
              <wp:start x="3766" y="2556"/>
              <wp:lineTo x="1345" y="7030"/>
              <wp:lineTo x="1076" y="9586"/>
              <wp:lineTo x="2152" y="14059"/>
              <wp:lineTo x="2152" y="18533"/>
              <wp:lineTo x="3228" y="18533"/>
              <wp:lineTo x="9415" y="14698"/>
              <wp:lineTo x="20174" y="14059"/>
              <wp:lineTo x="19905" y="8308"/>
              <wp:lineTo x="5111" y="2556"/>
              <wp:lineTo x="3766" y="2556"/>
            </wp:wrapPolygon>
          </wp:wrapTight>
          <wp:docPr id="11" name="Bilde 11" descr="Et bilde som inneholder teks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Bilde 11" descr="Et bilde som inneholder tekst&#10;&#10;Automatisk generert beskrivels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29715" cy="643890"/>
                  </a:xfrm>
                  <a:prstGeom prst="rect">
                    <a:avLst/>
                  </a:prstGeom>
                </pic:spPr>
              </pic:pic>
            </a:graphicData>
          </a:graphic>
          <wp14:sizeRelH relativeFrom="margin">
            <wp14:pctWidth>0</wp14:pctWidth>
          </wp14:sizeRelH>
          <wp14:sizeRelV relativeFrom="margin">
            <wp14:pctHeight>0</wp14:pctHeight>
          </wp14:sizeRelV>
        </wp:anchor>
      </w:drawing>
    </w:r>
  </w:p>
  <w:p w14:paraId="7D260BAA" w14:textId="77777777" w:rsidR="005D5A13" w:rsidRDefault="005D5A13">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85A43" w14:textId="71CC3DEF" w:rsidR="00633918" w:rsidRDefault="00633918">
    <w:pPr>
      <w:pStyle w:val="Topptekst"/>
    </w:pPr>
    <w:r>
      <w:rPr>
        <w:noProof/>
      </w:rPr>
      <mc:AlternateContent>
        <mc:Choice Requires="wps">
          <w:drawing>
            <wp:anchor distT="0" distB="0" distL="0" distR="0" simplePos="0" relativeHeight="251658241" behindDoc="0" locked="0" layoutInCell="1" allowOverlap="1" wp14:anchorId="4370E532" wp14:editId="63E6C0DD">
              <wp:simplePos x="635" y="635"/>
              <wp:positionH relativeFrom="page">
                <wp:align>right</wp:align>
              </wp:positionH>
              <wp:positionV relativeFrom="page">
                <wp:align>top</wp:align>
              </wp:positionV>
              <wp:extent cx="443865" cy="443865"/>
              <wp:effectExtent l="0" t="0" r="0" b="0"/>
              <wp:wrapNone/>
              <wp:docPr id="2" name="Tekstboks 2" descr="INTER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BE3E743" w14:textId="549836F8" w:rsidR="00633918" w:rsidRPr="00633918" w:rsidRDefault="00633918" w:rsidP="00633918">
                          <w:pPr>
                            <w:rPr>
                              <w:rFonts w:ascii="Calibri" w:eastAsia="Calibri" w:hAnsi="Calibri" w:cs="Calibri"/>
                              <w:noProof/>
                              <w:color w:val="FFB2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370E532" id="_x0000_t202" coordsize="21600,21600" o:spt="202" path="m,l,21600r21600,l21600,xe">
              <v:stroke joinstyle="miter"/>
              <v:path gradientshapeok="t" o:connecttype="rect"/>
            </v:shapetype>
            <v:shape id="Tekstboks 2" o:spid="_x0000_s1028" type="#_x0000_t202" alt="INTERN" style="position:absolute;margin-left:-16.25pt;margin-top:0;width:34.95pt;height:34.95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4Mv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RG0lY3qXL3L0XPJmi3kevf1YZI76AVCLU3wW&#10;liczFgc1mtKBfkNNr+NtmGKG450lDaP5EHr54pvgYr1ORagly8LW7CyPrSNmEdDX7o05O6AekK4n&#10;GCXFinfg97XxT2/Xx4AUJGYivj2aA+yow8Tt8Gai0H/1U9X1Za9+Ag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TruDLw8CAAAh&#10;BAAADgAAAAAAAAAAAAAAAAAuAgAAZHJzL2Uyb0RvYy54bWxQSwECLQAUAAYACAAAACEAd1eEQtoA&#10;AAADAQAADwAAAAAAAAAAAAAAAABpBAAAZHJzL2Rvd25yZXYueG1sUEsFBgAAAAAEAAQA8wAAAHAF&#10;AAAAAA==&#10;" filled="f" stroked="f">
              <v:textbox style="mso-fit-shape-to-text:t" inset="0,15pt,20pt,0">
                <w:txbxContent>
                  <w:p w14:paraId="2BE3E743" w14:textId="549836F8" w:rsidR="00633918" w:rsidRPr="00633918" w:rsidRDefault="00633918" w:rsidP="00633918">
                    <w:pPr>
                      <w:rPr>
                        <w:rFonts w:ascii="Calibri" w:eastAsia="Calibri" w:hAnsi="Calibri" w:cs="Calibri"/>
                        <w:noProof/>
                        <w:color w:val="FFB200"/>
                        <w:sz w:val="20"/>
                        <w:szCs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423A1EC2"/>
    <w:lvl w:ilvl="0">
      <w:start w:val="1"/>
      <w:numFmt w:val="bullet"/>
      <w:pStyle w:val="Punktliste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3CD08574"/>
    <w:lvl w:ilvl="0">
      <w:start w:val="1"/>
      <w:numFmt w:val="bullet"/>
      <w:pStyle w:val="Punktliste2"/>
      <w:lvlText w:val=""/>
      <w:lvlJc w:val="left"/>
      <w:pPr>
        <w:tabs>
          <w:tab w:val="num" w:pos="643"/>
        </w:tabs>
        <w:ind w:left="643" w:hanging="360"/>
      </w:pPr>
      <w:rPr>
        <w:rFonts w:ascii="Symbol" w:hAnsi="Symbol" w:hint="default"/>
      </w:rPr>
    </w:lvl>
  </w:abstractNum>
  <w:abstractNum w:abstractNumId="2" w15:restartNumberingAfterBreak="0">
    <w:nsid w:val="031F6A4D"/>
    <w:multiLevelType w:val="hybridMultilevel"/>
    <w:tmpl w:val="373C875A"/>
    <w:lvl w:ilvl="0" w:tplc="5178ED06">
      <w:start w:val="1"/>
      <w:numFmt w:val="decimal"/>
      <w:lvlText w:val="LI.%1"/>
      <w:lvlJc w:val="center"/>
      <w:pPr>
        <w:ind w:left="720" w:hanging="360"/>
      </w:pPr>
      <w:rPr>
        <w:rFonts w:ascii="Arial" w:hAnsi="Arial" w:cs="Aria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05567261"/>
    <w:multiLevelType w:val="hybridMultilevel"/>
    <w:tmpl w:val="69CAC5C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7B13CCF"/>
    <w:multiLevelType w:val="hybridMultilevel"/>
    <w:tmpl w:val="254655BE"/>
    <w:lvl w:ilvl="0" w:tplc="D282668C">
      <w:start w:val="1"/>
      <w:numFmt w:val="decimal"/>
      <w:lvlText w:val="IS.%1"/>
      <w:lvlJc w:val="center"/>
      <w:pPr>
        <w:ind w:left="720" w:hanging="436"/>
      </w:pPr>
      <w:rPr>
        <w:rFonts w:ascii="Arial" w:hAnsi="Arial" w:cs="Aria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08235905"/>
    <w:multiLevelType w:val="multilevel"/>
    <w:tmpl w:val="8D3479B6"/>
    <w:lvl w:ilvl="0">
      <w:start w:val="1"/>
      <w:numFmt w:val="none"/>
      <w:pStyle w:val="Overskrift1"/>
      <w:lvlText w:val="%1"/>
      <w:lvlJc w:val="left"/>
      <w:pPr>
        <w:ind w:left="0" w:firstLine="0"/>
      </w:pPr>
      <w:rPr>
        <w:rFonts w:hint="default"/>
      </w:rPr>
    </w:lvl>
    <w:lvl w:ilvl="1">
      <w:start w:val="1"/>
      <w:numFmt w:val="decimal"/>
      <w:pStyle w:val="Overskrift2"/>
      <w:lvlText w:val="%1%2."/>
      <w:lvlJc w:val="left"/>
      <w:pPr>
        <w:ind w:left="6170" w:hanging="641"/>
      </w:pPr>
      <w:rPr>
        <w:rFonts w:hint="default"/>
      </w:rPr>
    </w:lvl>
    <w:lvl w:ilvl="2">
      <w:start w:val="1"/>
      <w:numFmt w:val="decimal"/>
      <w:pStyle w:val="Overskrift3"/>
      <w:lvlText w:val="%1%2.%3."/>
      <w:lvlJc w:val="left"/>
      <w:pPr>
        <w:ind w:left="1224" w:hanging="1224"/>
      </w:pPr>
      <w:rPr>
        <w:rFonts w:hint="default"/>
      </w:rPr>
    </w:lvl>
    <w:lvl w:ilvl="3">
      <w:start w:val="1"/>
      <w:numFmt w:val="decimal"/>
      <w:pStyle w:val="Overskrift4"/>
      <w:lvlText w:val="%1%2.%3.%4."/>
      <w:lvlJc w:val="left"/>
      <w:pPr>
        <w:ind w:left="1588" w:hanging="1588"/>
      </w:pPr>
      <w:rPr>
        <w:rFonts w:hint="default"/>
      </w:rPr>
    </w:lvl>
    <w:lvl w:ilvl="4">
      <w:start w:val="1"/>
      <w:numFmt w:val="decimal"/>
      <w:pStyle w:val="Overskrift5"/>
      <w:lvlText w:val="%1%2.%3.%4.%5."/>
      <w:lvlJc w:val="left"/>
      <w:pPr>
        <w:ind w:left="1928" w:hanging="192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8915EC4"/>
    <w:multiLevelType w:val="hybridMultilevel"/>
    <w:tmpl w:val="EDE28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C35F4E"/>
    <w:multiLevelType w:val="hybridMultilevel"/>
    <w:tmpl w:val="B21ED7C8"/>
    <w:lvl w:ilvl="0" w:tplc="1ABC060C">
      <w:start w:val="1"/>
      <w:numFmt w:val="decimal"/>
      <w:lvlText w:val="PP.%1"/>
      <w:lvlJc w:val="center"/>
      <w:pPr>
        <w:ind w:left="720" w:hanging="360"/>
      </w:pPr>
      <w:rPr>
        <w:rFonts w:hint="default"/>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7C50DE0"/>
    <w:multiLevelType w:val="hybridMultilevel"/>
    <w:tmpl w:val="7D8A7F60"/>
    <w:lvl w:ilvl="0" w:tplc="18E445CA">
      <w:start w:val="1"/>
      <w:numFmt w:val="bullet"/>
      <w:lvlText w:val=""/>
      <w:lvlJc w:val="left"/>
      <w:pPr>
        <w:ind w:left="720" w:hanging="360"/>
      </w:pPr>
      <w:rPr>
        <w:rFonts w:ascii="Symbol" w:hAnsi="Symbol" w:hint="default"/>
      </w:rPr>
    </w:lvl>
    <w:lvl w:ilvl="1" w:tplc="B04274F0">
      <w:start w:val="1"/>
      <w:numFmt w:val="bullet"/>
      <w:lvlText w:val="o"/>
      <w:lvlJc w:val="left"/>
      <w:pPr>
        <w:ind w:left="1440" w:hanging="360"/>
      </w:pPr>
      <w:rPr>
        <w:rFonts w:ascii="Courier New" w:hAnsi="Courier New" w:hint="default"/>
      </w:rPr>
    </w:lvl>
    <w:lvl w:ilvl="2" w:tplc="8AEE5AF4">
      <w:start w:val="1"/>
      <w:numFmt w:val="bullet"/>
      <w:lvlText w:val=""/>
      <w:lvlJc w:val="left"/>
      <w:pPr>
        <w:ind w:left="2160" w:hanging="360"/>
      </w:pPr>
      <w:rPr>
        <w:rFonts w:ascii="Wingdings" w:hAnsi="Wingdings" w:hint="default"/>
      </w:rPr>
    </w:lvl>
    <w:lvl w:ilvl="3" w:tplc="BA68A8A6">
      <w:start w:val="1"/>
      <w:numFmt w:val="bullet"/>
      <w:lvlText w:val=""/>
      <w:lvlJc w:val="left"/>
      <w:pPr>
        <w:ind w:left="2880" w:hanging="360"/>
      </w:pPr>
      <w:rPr>
        <w:rFonts w:ascii="Symbol" w:hAnsi="Symbol" w:hint="default"/>
      </w:rPr>
    </w:lvl>
    <w:lvl w:ilvl="4" w:tplc="834ECF5A">
      <w:start w:val="1"/>
      <w:numFmt w:val="bullet"/>
      <w:lvlText w:val="o"/>
      <w:lvlJc w:val="left"/>
      <w:pPr>
        <w:ind w:left="3600" w:hanging="360"/>
      </w:pPr>
      <w:rPr>
        <w:rFonts w:ascii="Courier New" w:hAnsi="Courier New" w:hint="default"/>
      </w:rPr>
    </w:lvl>
    <w:lvl w:ilvl="5" w:tplc="65920F4E">
      <w:start w:val="1"/>
      <w:numFmt w:val="bullet"/>
      <w:lvlText w:val=""/>
      <w:lvlJc w:val="left"/>
      <w:pPr>
        <w:ind w:left="4320" w:hanging="360"/>
      </w:pPr>
      <w:rPr>
        <w:rFonts w:ascii="Wingdings" w:hAnsi="Wingdings" w:hint="default"/>
      </w:rPr>
    </w:lvl>
    <w:lvl w:ilvl="6" w:tplc="6B5AE798">
      <w:start w:val="1"/>
      <w:numFmt w:val="bullet"/>
      <w:lvlText w:val=""/>
      <w:lvlJc w:val="left"/>
      <w:pPr>
        <w:ind w:left="5040" w:hanging="360"/>
      </w:pPr>
      <w:rPr>
        <w:rFonts w:ascii="Symbol" w:hAnsi="Symbol" w:hint="default"/>
      </w:rPr>
    </w:lvl>
    <w:lvl w:ilvl="7" w:tplc="631A49CC">
      <w:start w:val="1"/>
      <w:numFmt w:val="bullet"/>
      <w:lvlText w:val="o"/>
      <w:lvlJc w:val="left"/>
      <w:pPr>
        <w:ind w:left="5760" w:hanging="360"/>
      </w:pPr>
      <w:rPr>
        <w:rFonts w:ascii="Courier New" w:hAnsi="Courier New" w:hint="default"/>
      </w:rPr>
    </w:lvl>
    <w:lvl w:ilvl="8" w:tplc="9A1EFEC0">
      <w:start w:val="1"/>
      <w:numFmt w:val="bullet"/>
      <w:lvlText w:val=""/>
      <w:lvlJc w:val="left"/>
      <w:pPr>
        <w:ind w:left="6480" w:hanging="360"/>
      </w:pPr>
      <w:rPr>
        <w:rFonts w:ascii="Wingdings" w:hAnsi="Wingdings" w:hint="default"/>
      </w:rPr>
    </w:lvl>
  </w:abstractNum>
  <w:abstractNum w:abstractNumId="9" w15:restartNumberingAfterBreak="0">
    <w:nsid w:val="17D620AA"/>
    <w:multiLevelType w:val="hybridMultilevel"/>
    <w:tmpl w:val="88849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4D5317"/>
    <w:multiLevelType w:val="hybridMultilevel"/>
    <w:tmpl w:val="3418D0B2"/>
    <w:lvl w:ilvl="0" w:tplc="5EA0ADBA">
      <w:start w:val="1"/>
      <w:numFmt w:val="decimal"/>
      <w:lvlText w:val="T.%1"/>
      <w:lvlJc w:val="center"/>
      <w:pPr>
        <w:ind w:left="720" w:hanging="360"/>
      </w:pPr>
      <w:rPr>
        <w:rFonts w:ascii="Arial" w:hAnsi="Arial" w:cs="Aria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1ADD3CDE"/>
    <w:multiLevelType w:val="multilevel"/>
    <w:tmpl w:val="94EEEE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064E14"/>
    <w:multiLevelType w:val="hybridMultilevel"/>
    <w:tmpl w:val="E1DC5EF8"/>
    <w:lvl w:ilvl="0" w:tplc="A888E546">
      <w:start w:val="1"/>
      <w:numFmt w:val="decimal"/>
      <w:lvlText w:val="BP.%1"/>
      <w:lvlJc w:val="center"/>
      <w:pPr>
        <w:ind w:left="720" w:hanging="436"/>
      </w:pPr>
      <w:rPr>
        <w:rFonts w:ascii="Arial" w:hAnsi="Arial" w:cs="Aria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1C0BBD54"/>
    <w:multiLevelType w:val="hybridMultilevel"/>
    <w:tmpl w:val="6152DA90"/>
    <w:lvl w:ilvl="0" w:tplc="5606951A">
      <w:start w:val="1"/>
      <w:numFmt w:val="bullet"/>
      <w:lvlText w:val="·"/>
      <w:lvlJc w:val="left"/>
      <w:pPr>
        <w:ind w:left="720" w:hanging="360"/>
      </w:pPr>
      <w:rPr>
        <w:rFonts w:ascii="Symbol" w:hAnsi="Symbol" w:hint="default"/>
      </w:rPr>
    </w:lvl>
    <w:lvl w:ilvl="1" w:tplc="9C5ACD2E">
      <w:start w:val="1"/>
      <w:numFmt w:val="bullet"/>
      <w:lvlText w:val="o"/>
      <w:lvlJc w:val="left"/>
      <w:pPr>
        <w:ind w:left="1440" w:hanging="360"/>
      </w:pPr>
      <w:rPr>
        <w:rFonts w:ascii="Courier New" w:hAnsi="Courier New" w:hint="default"/>
      </w:rPr>
    </w:lvl>
    <w:lvl w:ilvl="2" w:tplc="D6DE99E8">
      <w:start w:val="1"/>
      <w:numFmt w:val="bullet"/>
      <w:lvlText w:val=""/>
      <w:lvlJc w:val="left"/>
      <w:pPr>
        <w:ind w:left="2160" w:hanging="360"/>
      </w:pPr>
      <w:rPr>
        <w:rFonts w:ascii="Wingdings" w:hAnsi="Wingdings" w:hint="default"/>
      </w:rPr>
    </w:lvl>
    <w:lvl w:ilvl="3" w:tplc="08EE0DB0">
      <w:start w:val="1"/>
      <w:numFmt w:val="bullet"/>
      <w:lvlText w:val=""/>
      <w:lvlJc w:val="left"/>
      <w:pPr>
        <w:ind w:left="2880" w:hanging="360"/>
      </w:pPr>
      <w:rPr>
        <w:rFonts w:ascii="Symbol" w:hAnsi="Symbol" w:hint="default"/>
      </w:rPr>
    </w:lvl>
    <w:lvl w:ilvl="4" w:tplc="9D7E6358">
      <w:start w:val="1"/>
      <w:numFmt w:val="bullet"/>
      <w:lvlText w:val="o"/>
      <w:lvlJc w:val="left"/>
      <w:pPr>
        <w:ind w:left="3600" w:hanging="360"/>
      </w:pPr>
      <w:rPr>
        <w:rFonts w:ascii="Courier New" w:hAnsi="Courier New" w:hint="default"/>
      </w:rPr>
    </w:lvl>
    <w:lvl w:ilvl="5" w:tplc="7D7EA67C">
      <w:start w:val="1"/>
      <w:numFmt w:val="bullet"/>
      <w:lvlText w:val=""/>
      <w:lvlJc w:val="left"/>
      <w:pPr>
        <w:ind w:left="4320" w:hanging="360"/>
      </w:pPr>
      <w:rPr>
        <w:rFonts w:ascii="Wingdings" w:hAnsi="Wingdings" w:hint="default"/>
      </w:rPr>
    </w:lvl>
    <w:lvl w:ilvl="6" w:tplc="837CCDE0">
      <w:start w:val="1"/>
      <w:numFmt w:val="bullet"/>
      <w:lvlText w:val=""/>
      <w:lvlJc w:val="left"/>
      <w:pPr>
        <w:ind w:left="5040" w:hanging="360"/>
      </w:pPr>
      <w:rPr>
        <w:rFonts w:ascii="Symbol" w:hAnsi="Symbol" w:hint="default"/>
      </w:rPr>
    </w:lvl>
    <w:lvl w:ilvl="7" w:tplc="86D64E7E">
      <w:start w:val="1"/>
      <w:numFmt w:val="bullet"/>
      <w:lvlText w:val="o"/>
      <w:lvlJc w:val="left"/>
      <w:pPr>
        <w:ind w:left="5760" w:hanging="360"/>
      </w:pPr>
      <w:rPr>
        <w:rFonts w:ascii="Courier New" w:hAnsi="Courier New" w:hint="default"/>
      </w:rPr>
    </w:lvl>
    <w:lvl w:ilvl="8" w:tplc="D1F8A2E8">
      <w:start w:val="1"/>
      <w:numFmt w:val="bullet"/>
      <w:lvlText w:val=""/>
      <w:lvlJc w:val="left"/>
      <w:pPr>
        <w:ind w:left="6480" w:hanging="360"/>
      </w:pPr>
      <w:rPr>
        <w:rFonts w:ascii="Wingdings" w:hAnsi="Wingdings" w:hint="default"/>
      </w:rPr>
    </w:lvl>
  </w:abstractNum>
  <w:abstractNum w:abstractNumId="14" w15:restartNumberingAfterBreak="0">
    <w:nsid w:val="1D7F5779"/>
    <w:multiLevelType w:val="hybridMultilevel"/>
    <w:tmpl w:val="FBE2D678"/>
    <w:lvl w:ilvl="0" w:tplc="F9A25EE8">
      <w:start w:val="1"/>
      <w:numFmt w:val="decimal"/>
      <w:lvlText w:val="KO.%1"/>
      <w:lvlJc w:val="center"/>
      <w:pPr>
        <w:ind w:left="720" w:hanging="436"/>
      </w:pPr>
      <w:rPr>
        <w:rFonts w:ascii="Arial" w:hAnsi="Arial" w:cs="Aria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1E834855"/>
    <w:multiLevelType w:val="hybridMultilevel"/>
    <w:tmpl w:val="8194863C"/>
    <w:lvl w:ilvl="0" w:tplc="FFFFFFFF">
      <w:start w:val="1"/>
      <w:numFmt w:val="decimal"/>
      <w:lvlText w:val="OP.%1"/>
      <w:lvlJc w:val="center"/>
      <w:pPr>
        <w:ind w:left="720" w:hanging="360"/>
      </w:pPr>
      <w:rPr>
        <w:rFonts w:hint="default"/>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2177EC7"/>
    <w:multiLevelType w:val="multilevel"/>
    <w:tmpl w:val="D83C2CAA"/>
    <w:lvl w:ilvl="0">
      <w:start w:val="1"/>
      <w:numFmt w:val="bullet"/>
      <w:lvlText w:val=""/>
      <w:lvlJc w:val="left"/>
      <w:pPr>
        <w:tabs>
          <w:tab w:val="num" w:pos="-1884"/>
        </w:tabs>
        <w:ind w:left="-1884" w:hanging="360"/>
      </w:pPr>
      <w:rPr>
        <w:rFonts w:ascii="Symbol" w:hAnsi="Symbol" w:hint="default"/>
        <w:sz w:val="20"/>
      </w:rPr>
    </w:lvl>
    <w:lvl w:ilvl="1" w:tentative="1">
      <w:start w:val="1"/>
      <w:numFmt w:val="bullet"/>
      <w:lvlText w:val=""/>
      <w:lvlJc w:val="left"/>
      <w:pPr>
        <w:tabs>
          <w:tab w:val="num" w:pos="-1164"/>
        </w:tabs>
        <w:ind w:left="-1164" w:hanging="360"/>
      </w:pPr>
      <w:rPr>
        <w:rFonts w:ascii="Symbol" w:hAnsi="Symbol" w:hint="default"/>
        <w:sz w:val="20"/>
      </w:rPr>
    </w:lvl>
    <w:lvl w:ilvl="2" w:tentative="1">
      <w:start w:val="1"/>
      <w:numFmt w:val="bullet"/>
      <w:lvlText w:val=""/>
      <w:lvlJc w:val="left"/>
      <w:pPr>
        <w:tabs>
          <w:tab w:val="num" w:pos="-444"/>
        </w:tabs>
        <w:ind w:left="-444" w:hanging="360"/>
      </w:pPr>
      <w:rPr>
        <w:rFonts w:ascii="Symbol" w:hAnsi="Symbol" w:hint="default"/>
        <w:sz w:val="20"/>
      </w:rPr>
    </w:lvl>
    <w:lvl w:ilvl="3" w:tentative="1">
      <w:start w:val="1"/>
      <w:numFmt w:val="bullet"/>
      <w:lvlText w:val=""/>
      <w:lvlJc w:val="left"/>
      <w:pPr>
        <w:tabs>
          <w:tab w:val="num" w:pos="276"/>
        </w:tabs>
        <w:ind w:left="276" w:hanging="360"/>
      </w:pPr>
      <w:rPr>
        <w:rFonts w:ascii="Symbol" w:hAnsi="Symbol" w:hint="default"/>
        <w:sz w:val="20"/>
      </w:rPr>
    </w:lvl>
    <w:lvl w:ilvl="4" w:tentative="1">
      <w:start w:val="1"/>
      <w:numFmt w:val="bullet"/>
      <w:lvlText w:val=""/>
      <w:lvlJc w:val="left"/>
      <w:pPr>
        <w:tabs>
          <w:tab w:val="num" w:pos="996"/>
        </w:tabs>
        <w:ind w:left="996" w:hanging="360"/>
      </w:pPr>
      <w:rPr>
        <w:rFonts w:ascii="Symbol" w:hAnsi="Symbol" w:hint="default"/>
        <w:sz w:val="20"/>
      </w:rPr>
    </w:lvl>
    <w:lvl w:ilvl="5" w:tentative="1">
      <w:start w:val="1"/>
      <w:numFmt w:val="bullet"/>
      <w:lvlText w:val=""/>
      <w:lvlJc w:val="left"/>
      <w:pPr>
        <w:tabs>
          <w:tab w:val="num" w:pos="1716"/>
        </w:tabs>
        <w:ind w:left="1716" w:hanging="360"/>
      </w:pPr>
      <w:rPr>
        <w:rFonts w:ascii="Symbol" w:hAnsi="Symbol" w:hint="default"/>
        <w:sz w:val="20"/>
      </w:rPr>
    </w:lvl>
    <w:lvl w:ilvl="6" w:tentative="1">
      <w:start w:val="1"/>
      <w:numFmt w:val="bullet"/>
      <w:lvlText w:val=""/>
      <w:lvlJc w:val="left"/>
      <w:pPr>
        <w:tabs>
          <w:tab w:val="num" w:pos="2436"/>
        </w:tabs>
        <w:ind w:left="2436" w:hanging="360"/>
      </w:pPr>
      <w:rPr>
        <w:rFonts w:ascii="Symbol" w:hAnsi="Symbol" w:hint="default"/>
        <w:sz w:val="20"/>
      </w:rPr>
    </w:lvl>
    <w:lvl w:ilvl="7" w:tentative="1">
      <w:start w:val="1"/>
      <w:numFmt w:val="bullet"/>
      <w:lvlText w:val=""/>
      <w:lvlJc w:val="left"/>
      <w:pPr>
        <w:tabs>
          <w:tab w:val="num" w:pos="3156"/>
        </w:tabs>
        <w:ind w:left="3156" w:hanging="360"/>
      </w:pPr>
      <w:rPr>
        <w:rFonts w:ascii="Symbol" w:hAnsi="Symbol" w:hint="default"/>
        <w:sz w:val="20"/>
      </w:rPr>
    </w:lvl>
    <w:lvl w:ilvl="8" w:tentative="1">
      <w:start w:val="1"/>
      <w:numFmt w:val="bullet"/>
      <w:lvlText w:val=""/>
      <w:lvlJc w:val="left"/>
      <w:pPr>
        <w:tabs>
          <w:tab w:val="num" w:pos="3876"/>
        </w:tabs>
        <w:ind w:left="3876" w:hanging="360"/>
      </w:pPr>
      <w:rPr>
        <w:rFonts w:ascii="Symbol" w:hAnsi="Symbol" w:hint="default"/>
        <w:sz w:val="20"/>
      </w:rPr>
    </w:lvl>
  </w:abstractNum>
  <w:abstractNum w:abstractNumId="17" w15:restartNumberingAfterBreak="0">
    <w:nsid w:val="227F09D1"/>
    <w:multiLevelType w:val="hybridMultilevel"/>
    <w:tmpl w:val="1F3C890A"/>
    <w:lvl w:ilvl="0" w:tplc="16C03D60">
      <w:start w:val="1"/>
      <w:numFmt w:val="decimal"/>
      <w:lvlText w:val="SO.%1"/>
      <w:lvlJc w:val="center"/>
      <w:pPr>
        <w:ind w:left="720" w:hanging="436"/>
      </w:pPr>
      <w:rPr>
        <w:rFonts w:ascii="Arial" w:hAnsi="Arial" w:cs="Aria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24A74685"/>
    <w:multiLevelType w:val="hybridMultilevel"/>
    <w:tmpl w:val="3C8E81C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2D3225FC"/>
    <w:multiLevelType w:val="hybridMultilevel"/>
    <w:tmpl w:val="FFFFFFFF"/>
    <w:lvl w:ilvl="0" w:tplc="12C6AFE2">
      <w:start w:val="1"/>
      <w:numFmt w:val="bullet"/>
      <w:lvlText w:val=""/>
      <w:lvlJc w:val="left"/>
      <w:pPr>
        <w:ind w:left="720" w:hanging="360"/>
      </w:pPr>
      <w:rPr>
        <w:rFonts w:ascii="Symbol" w:hAnsi="Symbol" w:hint="default"/>
      </w:rPr>
    </w:lvl>
    <w:lvl w:ilvl="1" w:tplc="EDD0DAF2">
      <w:start w:val="1"/>
      <w:numFmt w:val="bullet"/>
      <w:lvlText w:val="o"/>
      <w:lvlJc w:val="left"/>
      <w:pPr>
        <w:ind w:left="1440" w:hanging="360"/>
      </w:pPr>
      <w:rPr>
        <w:rFonts w:ascii="Courier New" w:hAnsi="Courier New" w:hint="default"/>
      </w:rPr>
    </w:lvl>
    <w:lvl w:ilvl="2" w:tplc="FABCC826">
      <w:start w:val="1"/>
      <w:numFmt w:val="bullet"/>
      <w:lvlText w:val=""/>
      <w:lvlJc w:val="left"/>
      <w:pPr>
        <w:ind w:left="2160" w:hanging="360"/>
      </w:pPr>
      <w:rPr>
        <w:rFonts w:ascii="Wingdings" w:hAnsi="Wingdings" w:hint="default"/>
      </w:rPr>
    </w:lvl>
    <w:lvl w:ilvl="3" w:tplc="D5C20AE2">
      <w:start w:val="1"/>
      <w:numFmt w:val="bullet"/>
      <w:lvlText w:val=""/>
      <w:lvlJc w:val="left"/>
      <w:pPr>
        <w:ind w:left="2880" w:hanging="360"/>
      </w:pPr>
      <w:rPr>
        <w:rFonts w:ascii="Symbol" w:hAnsi="Symbol" w:hint="default"/>
      </w:rPr>
    </w:lvl>
    <w:lvl w:ilvl="4" w:tplc="BA04DEA0">
      <w:start w:val="1"/>
      <w:numFmt w:val="bullet"/>
      <w:lvlText w:val="o"/>
      <w:lvlJc w:val="left"/>
      <w:pPr>
        <w:ind w:left="3600" w:hanging="360"/>
      </w:pPr>
      <w:rPr>
        <w:rFonts w:ascii="Courier New" w:hAnsi="Courier New" w:hint="default"/>
      </w:rPr>
    </w:lvl>
    <w:lvl w:ilvl="5" w:tplc="23FCD946">
      <w:start w:val="1"/>
      <w:numFmt w:val="bullet"/>
      <w:lvlText w:val=""/>
      <w:lvlJc w:val="left"/>
      <w:pPr>
        <w:ind w:left="4320" w:hanging="360"/>
      </w:pPr>
      <w:rPr>
        <w:rFonts w:ascii="Wingdings" w:hAnsi="Wingdings" w:hint="default"/>
      </w:rPr>
    </w:lvl>
    <w:lvl w:ilvl="6" w:tplc="DE4806C8">
      <w:start w:val="1"/>
      <w:numFmt w:val="bullet"/>
      <w:lvlText w:val=""/>
      <w:lvlJc w:val="left"/>
      <w:pPr>
        <w:ind w:left="5040" w:hanging="360"/>
      </w:pPr>
      <w:rPr>
        <w:rFonts w:ascii="Symbol" w:hAnsi="Symbol" w:hint="default"/>
      </w:rPr>
    </w:lvl>
    <w:lvl w:ilvl="7" w:tplc="7326F6CE">
      <w:start w:val="1"/>
      <w:numFmt w:val="bullet"/>
      <w:lvlText w:val="o"/>
      <w:lvlJc w:val="left"/>
      <w:pPr>
        <w:ind w:left="5760" w:hanging="360"/>
      </w:pPr>
      <w:rPr>
        <w:rFonts w:ascii="Courier New" w:hAnsi="Courier New" w:hint="default"/>
      </w:rPr>
    </w:lvl>
    <w:lvl w:ilvl="8" w:tplc="D61CA68A">
      <w:start w:val="1"/>
      <w:numFmt w:val="bullet"/>
      <w:lvlText w:val=""/>
      <w:lvlJc w:val="left"/>
      <w:pPr>
        <w:ind w:left="6480" w:hanging="360"/>
      </w:pPr>
      <w:rPr>
        <w:rFonts w:ascii="Wingdings" w:hAnsi="Wingdings" w:hint="default"/>
      </w:rPr>
    </w:lvl>
  </w:abstractNum>
  <w:abstractNum w:abstractNumId="20" w15:restartNumberingAfterBreak="0">
    <w:nsid w:val="35B34EE7"/>
    <w:multiLevelType w:val="hybridMultilevel"/>
    <w:tmpl w:val="8AAEC04A"/>
    <w:lvl w:ilvl="0" w:tplc="1ABC060C">
      <w:start w:val="1"/>
      <w:numFmt w:val="decimal"/>
      <w:lvlText w:val="PP.%1"/>
      <w:lvlJc w:val="center"/>
      <w:pPr>
        <w:ind w:left="720" w:hanging="360"/>
      </w:pPr>
      <w:rPr>
        <w:rFonts w:hint="default"/>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6AA5C49"/>
    <w:multiLevelType w:val="hybridMultilevel"/>
    <w:tmpl w:val="F9387B2A"/>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2" w15:restartNumberingAfterBreak="0">
    <w:nsid w:val="3C5B26D0"/>
    <w:multiLevelType w:val="hybridMultilevel"/>
    <w:tmpl w:val="E44E433E"/>
    <w:lvl w:ilvl="0" w:tplc="29FCF6F4">
      <w:start w:val="1"/>
      <w:numFmt w:val="decimal"/>
      <w:lvlText w:val="HW.%1"/>
      <w:lvlJc w:val="center"/>
      <w:pPr>
        <w:ind w:left="720" w:hanging="360"/>
      </w:pPr>
      <w:rPr>
        <w:rFonts w:ascii="Arial" w:hAnsi="Arial" w:cs="Aria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3D2F7060"/>
    <w:multiLevelType w:val="multilevel"/>
    <w:tmpl w:val="D05618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1D46E21"/>
    <w:multiLevelType w:val="hybridMultilevel"/>
    <w:tmpl w:val="4FAE1FC2"/>
    <w:lvl w:ilvl="0" w:tplc="CD9C85A8">
      <w:start w:val="1"/>
      <w:numFmt w:val="bullet"/>
      <w:lvlText w:val=""/>
      <w:lvlJc w:val="left"/>
      <w:pPr>
        <w:ind w:left="720" w:hanging="360"/>
      </w:pPr>
      <w:rPr>
        <w:rFonts w:ascii="Symbol" w:hAnsi="Symbol" w:hint="default"/>
      </w:rPr>
    </w:lvl>
    <w:lvl w:ilvl="1" w:tplc="EBA267A6">
      <w:start w:val="1"/>
      <w:numFmt w:val="bullet"/>
      <w:lvlText w:val="o"/>
      <w:lvlJc w:val="left"/>
      <w:pPr>
        <w:ind w:left="1440" w:hanging="360"/>
      </w:pPr>
      <w:rPr>
        <w:rFonts w:ascii="Courier New" w:hAnsi="Courier New" w:hint="default"/>
      </w:rPr>
    </w:lvl>
    <w:lvl w:ilvl="2" w:tplc="B152076C">
      <w:start w:val="1"/>
      <w:numFmt w:val="bullet"/>
      <w:lvlText w:val=""/>
      <w:lvlJc w:val="left"/>
      <w:pPr>
        <w:ind w:left="2160" w:hanging="360"/>
      </w:pPr>
      <w:rPr>
        <w:rFonts w:ascii="Wingdings" w:hAnsi="Wingdings" w:hint="default"/>
      </w:rPr>
    </w:lvl>
    <w:lvl w:ilvl="3" w:tplc="3E581844">
      <w:start w:val="1"/>
      <w:numFmt w:val="bullet"/>
      <w:lvlText w:val=""/>
      <w:lvlJc w:val="left"/>
      <w:pPr>
        <w:ind w:left="2880" w:hanging="360"/>
      </w:pPr>
      <w:rPr>
        <w:rFonts w:ascii="Symbol" w:hAnsi="Symbol" w:hint="default"/>
      </w:rPr>
    </w:lvl>
    <w:lvl w:ilvl="4" w:tplc="496AB672">
      <w:start w:val="1"/>
      <w:numFmt w:val="bullet"/>
      <w:lvlText w:val="o"/>
      <w:lvlJc w:val="left"/>
      <w:pPr>
        <w:ind w:left="3600" w:hanging="360"/>
      </w:pPr>
      <w:rPr>
        <w:rFonts w:ascii="Courier New" w:hAnsi="Courier New" w:hint="default"/>
      </w:rPr>
    </w:lvl>
    <w:lvl w:ilvl="5" w:tplc="C78A76DA">
      <w:start w:val="1"/>
      <w:numFmt w:val="bullet"/>
      <w:lvlText w:val=""/>
      <w:lvlJc w:val="left"/>
      <w:pPr>
        <w:ind w:left="4320" w:hanging="360"/>
      </w:pPr>
      <w:rPr>
        <w:rFonts w:ascii="Wingdings" w:hAnsi="Wingdings" w:hint="default"/>
      </w:rPr>
    </w:lvl>
    <w:lvl w:ilvl="6" w:tplc="17601EBC">
      <w:start w:val="1"/>
      <w:numFmt w:val="bullet"/>
      <w:lvlText w:val=""/>
      <w:lvlJc w:val="left"/>
      <w:pPr>
        <w:ind w:left="5040" w:hanging="360"/>
      </w:pPr>
      <w:rPr>
        <w:rFonts w:ascii="Symbol" w:hAnsi="Symbol" w:hint="default"/>
      </w:rPr>
    </w:lvl>
    <w:lvl w:ilvl="7" w:tplc="9764741C">
      <w:start w:val="1"/>
      <w:numFmt w:val="bullet"/>
      <w:lvlText w:val="o"/>
      <w:lvlJc w:val="left"/>
      <w:pPr>
        <w:ind w:left="5760" w:hanging="360"/>
      </w:pPr>
      <w:rPr>
        <w:rFonts w:ascii="Courier New" w:hAnsi="Courier New" w:hint="default"/>
      </w:rPr>
    </w:lvl>
    <w:lvl w:ilvl="8" w:tplc="C6E8418E">
      <w:start w:val="1"/>
      <w:numFmt w:val="bullet"/>
      <w:lvlText w:val=""/>
      <w:lvlJc w:val="left"/>
      <w:pPr>
        <w:ind w:left="6480" w:hanging="360"/>
      </w:pPr>
      <w:rPr>
        <w:rFonts w:ascii="Wingdings" w:hAnsi="Wingdings" w:hint="default"/>
      </w:rPr>
    </w:lvl>
  </w:abstractNum>
  <w:abstractNum w:abstractNumId="25" w15:restartNumberingAfterBreak="0">
    <w:nsid w:val="42B730A5"/>
    <w:multiLevelType w:val="hybridMultilevel"/>
    <w:tmpl w:val="46A6B292"/>
    <w:lvl w:ilvl="0" w:tplc="5A9EC83E">
      <w:start w:val="1"/>
      <w:numFmt w:val="decimal"/>
      <w:lvlText w:val="IS.%1"/>
      <w:lvlJc w:val="center"/>
      <w:pPr>
        <w:ind w:left="720" w:hanging="360"/>
      </w:pPr>
      <w:rPr>
        <w:rFonts w:hint="default"/>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34369F2"/>
    <w:multiLevelType w:val="multilevel"/>
    <w:tmpl w:val="72909F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E24EF5E"/>
    <w:multiLevelType w:val="hybridMultilevel"/>
    <w:tmpl w:val="7B4A409A"/>
    <w:lvl w:ilvl="0" w:tplc="C8666D9A">
      <w:start w:val="1"/>
      <w:numFmt w:val="decimal"/>
      <w:lvlText w:val="%1."/>
      <w:lvlJc w:val="left"/>
      <w:pPr>
        <w:ind w:left="720" w:hanging="360"/>
      </w:pPr>
    </w:lvl>
    <w:lvl w:ilvl="1" w:tplc="382AEE52">
      <w:start w:val="1"/>
      <w:numFmt w:val="lowerLetter"/>
      <w:lvlText w:val="%2."/>
      <w:lvlJc w:val="left"/>
      <w:pPr>
        <w:ind w:left="1440" w:hanging="360"/>
      </w:pPr>
    </w:lvl>
    <w:lvl w:ilvl="2" w:tplc="6300750E">
      <w:start w:val="1"/>
      <w:numFmt w:val="lowerRoman"/>
      <w:lvlText w:val="%3."/>
      <w:lvlJc w:val="right"/>
      <w:pPr>
        <w:ind w:left="2160" w:hanging="180"/>
      </w:pPr>
    </w:lvl>
    <w:lvl w:ilvl="3" w:tplc="F612C0E6">
      <w:start w:val="1"/>
      <w:numFmt w:val="decimal"/>
      <w:lvlText w:val="%4."/>
      <w:lvlJc w:val="left"/>
      <w:pPr>
        <w:ind w:left="2880" w:hanging="360"/>
      </w:pPr>
    </w:lvl>
    <w:lvl w:ilvl="4" w:tplc="D8000408">
      <w:start w:val="1"/>
      <w:numFmt w:val="lowerLetter"/>
      <w:lvlText w:val="%5."/>
      <w:lvlJc w:val="left"/>
      <w:pPr>
        <w:ind w:left="3600" w:hanging="360"/>
      </w:pPr>
    </w:lvl>
    <w:lvl w:ilvl="5" w:tplc="24788B60">
      <w:start w:val="1"/>
      <w:numFmt w:val="lowerRoman"/>
      <w:lvlText w:val="%6."/>
      <w:lvlJc w:val="right"/>
      <w:pPr>
        <w:ind w:left="4320" w:hanging="180"/>
      </w:pPr>
    </w:lvl>
    <w:lvl w:ilvl="6" w:tplc="80C8ED7E">
      <w:start w:val="1"/>
      <w:numFmt w:val="decimal"/>
      <w:lvlText w:val="%7."/>
      <w:lvlJc w:val="left"/>
      <w:pPr>
        <w:ind w:left="5040" w:hanging="360"/>
      </w:pPr>
    </w:lvl>
    <w:lvl w:ilvl="7" w:tplc="9864BA58">
      <w:start w:val="1"/>
      <w:numFmt w:val="lowerLetter"/>
      <w:lvlText w:val="%8."/>
      <w:lvlJc w:val="left"/>
      <w:pPr>
        <w:ind w:left="5760" w:hanging="360"/>
      </w:pPr>
    </w:lvl>
    <w:lvl w:ilvl="8" w:tplc="6B5AD032">
      <w:start w:val="1"/>
      <w:numFmt w:val="lowerRoman"/>
      <w:lvlText w:val="%9."/>
      <w:lvlJc w:val="right"/>
      <w:pPr>
        <w:ind w:left="6480" w:hanging="180"/>
      </w:pPr>
    </w:lvl>
  </w:abstractNum>
  <w:abstractNum w:abstractNumId="28" w15:restartNumberingAfterBreak="0">
    <w:nsid w:val="4E734D0F"/>
    <w:multiLevelType w:val="hybridMultilevel"/>
    <w:tmpl w:val="9308056E"/>
    <w:lvl w:ilvl="0" w:tplc="73761864">
      <w:start w:val="1"/>
      <w:numFmt w:val="decimal"/>
      <w:lvlText w:val="M.%1"/>
      <w:lvlJc w:val="center"/>
      <w:pPr>
        <w:ind w:left="720" w:hanging="436"/>
      </w:pPr>
      <w:rPr>
        <w:rFonts w:hint="default"/>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3594BD7"/>
    <w:multiLevelType w:val="hybridMultilevel"/>
    <w:tmpl w:val="5FCCB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4E23405"/>
    <w:multiLevelType w:val="hybridMultilevel"/>
    <w:tmpl w:val="13E2014C"/>
    <w:lvl w:ilvl="0" w:tplc="ADF2B3A6">
      <w:start w:val="1"/>
      <w:numFmt w:val="decimal"/>
      <w:lvlText w:val="I.%1"/>
      <w:lvlJc w:val="center"/>
      <w:pPr>
        <w:ind w:left="720" w:hanging="360"/>
      </w:pPr>
      <w:rPr>
        <w:rFonts w:ascii="Arial" w:hAnsi="Arial" w:cs="Arial" w:hint="default"/>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77A2D70"/>
    <w:multiLevelType w:val="hybridMultilevel"/>
    <w:tmpl w:val="AF62E65E"/>
    <w:lvl w:ilvl="0" w:tplc="140EC6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7FB0EDE"/>
    <w:multiLevelType w:val="hybridMultilevel"/>
    <w:tmpl w:val="45F661D2"/>
    <w:lvl w:ilvl="0" w:tplc="49BAF0EE">
      <w:start w:val="1"/>
      <w:numFmt w:val="decimal"/>
      <w:lvlText w:val="OO.%1"/>
      <w:lvlJc w:val="center"/>
      <w:pPr>
        <w:ind w:left="720" w:hanging="360"/>
      </w:pPr>
      <w:rPr>
        <w:rFonts w:ascii="Arial" w:hAnsi="Arial" w:cs="Aria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60DC29E5"/>
    <w:multiLevelType w:val="hybridMultilevel"/>
    <w:tmpl w:val="0582C6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2104FB5"/>
    <w:multiLevelType w:val="hybridMultilevel"/>
    <w:tmpl w:val="8194863C"/>
    <w:lvl w:ilvl="0" w:tplc="FFFFFFFF">
      <w:start w:val="1"/>
      <w:numFmt w:val="decimal"/>
      <w:lvlText w:val="OP.%1"/>
      <w:lvlJc w:val="center"/>
      <w:pPr>
        <w:ind w:left="720" w:hanging="360"/>
      </w:pPr>
      <w:rPr>
        <w:rFonts w:hint="default"/>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4251F4E"/>
    <w:multiLevelType w:val="hybridMultilevel"/>
    <w:tmpl w:val="4D5A0842"/>
    <w:lvl w:ilvl="0" w:tplc="8DE2B1F6">
      <w:start w:val="1"/>
      <w:numFmt w:val="decimal"/>
      <w:lvlText w:val="SS.%1"/>
      <w:lvlJc w:val="center"/>
      <w:pPr>
        <w:ind w:left="360" w:hanging="360"/>
      </w:pPr>
      <w:rPr>
        <w:rFonts w:hint="default"/>
      </w:rPr>
    </w:lvl>
    <w:lvl w:ilvl="1" w:tplc="FFFFFFFF">
      <w:start w:val="1"/>
      <w:numFmt w:val="lowerLetter"/>
      <w:lvlText w:val="%2."/>
      <w:lvlJc w:val="left"/>
      <w:pPr>
        <w:ind w:left="873" w:hanging="360"/>
      </w:pPr>
    </w:lvl>
    <w:lvl w:ilvl="2" w:tplc="FFFFFFFF">
      <w:start w:val="1"/>
      <w:numFmt w:val="lowerRoman"/>
      <w:lvlText w:val="%3."/>
      <w:lvlJc w:val="right"/>
      <w:pPr>
        <w:ind w:left="1593" w:hanging="180"/>
      </w:pPr>
    </w:lvl>
    <w:lvl w:ilvl="3" w:tplc="FFFFFFFF">
      <w:start w:val="1"/>
      <w:numFmt w:val="decimal"/>
      <w:lvlText w:val="%4."/>
      <w:lvlJc w:val="left"/>
      <w:pPr>
        <w:ind w:left="2313" w:hanging="360"/>
      </w:pPr>
    </w:lvl>
    <w:lvl w:ilvl="4" w:tplc="FFFFFFFF">
      <w:start w:val="1"/>
      <w:numFmt w:val="lowerLetter"/>
      <w:lvlText w:val="%5."/>
      <w:lvlJc w:val="left"/>
      <w:pPr>
        <w:ind w:left="3033" w:hanging="360"/>
      </w:pPr>
    </w:lvl>
    <w:lvl w:ilvl="5" w:tplc="FFFFFFFF">
      <w:start w:val="1"/>
      <w:numFmt w:val="lowerRoman"/>
      <w:lvlText w:val="%6."/>
      <w:lvlJc w:val="right"/>
      <w:pPr>
        <w:ind w:left="3753" w:hanging="180"/>
      </w:pPr>
    </w:lvl>
    <w:lvl w:ilvl="6" w:tplc="FFFFFFFF">
      <w:start w:val="1"/>
      <w:numFmt w:val="decimal"/>
      <w:lvlText w:val="%7."/>
      <w:lvlJc w:val="left"/>
      <w:pPr>
        <w:ind w:left="4473" w:hanging="360"/>
      </w:pPr>
    </w:lvl>
    <w:lvl w:ilvl="7" w:tplc="FFFFFFFF">
      <w:start w:val="1"/>
      <w:numFmt w:val="lowerLetter"/>
      <w:lvlText w:val="%8."/>
      <w:lvlJc w:val="left"/>
      <w:pPr>
        <w:ind w:left="5193" w:hanging="360"/>
      </w:pPr>
    </w:lvl>
    <w:lvl w:ilvl="8" w:tplc="FFFFFFFF">
      <w:start w:val="1"/>
      <w:numFmt w:val="lowerRoman"/>
      <w:lvlText w:val="%9."/>
      <w:lvlJc w:val="right"/>
      <w:pPr>
        <w:ind w:left="5913" w:hanging="180"/>
      </w:pPr>
    </w:lvl>
  </w:abstractNum>
  <w:abstractNum w:abstractNumId="36" w15:restartNumberingAfterBreak="0">
    <w:nsid w:val="69D85244"/>
    <w:multiLevelType w:val="multilevel"/>
    <w:tmpl w:val="91D628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D070294"/>
    <w:multiLevelType w:val="hybridMultilevel"/>
    <w:tmpl w:val="C4F6C44E"/>
    <w:lvl w:ilvl="0" w:tplc="D2DE245E">
      <w:start w:val="1"/>
      <w:numFmt w:val="decimal"/>
      <w:lvlText w:val="D.%1"/>
      <w:lvlJc w:val="center"/>
      <w:pPr>
        <w:ind w:left="720" w:hanging="436"/>
      </w:pPr>
      <w:rPr>
        <w:rFonts w:ascii="Arial" w:hAnsi="Arial" w:cs="Aria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70F93EB3"/>
    <w:multiLevelType w:val="hybridMultilevel"/>
    <w:tmpl w:val="5004256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9" w15:restartNumberingAfterBreak="0">
    <w:nsid w:val="79C5539F"/>
    <w:multiLevelType w:val="hybridMultilevel"/>
    <w:tmpl w:val="7458BA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17580936">
    <w:abstractNumId w:val="5"/>
  </w:num>
  <w:num w:numId="2" w16cid:durableId="51317976">
    <w:abstractNumId w:val="26"/>
  </w:num>
  <w:num w:numId="3" w16cid:durableId="1804957084">
    <w:abstractNumId w:val="19"/>
  </w:num>
  <w:num w:numId="4" w16cid:durableId="1514025811">
    <w:abstractNumId w:val="1"/>
  </w:num>
  <w:num w:numId="5" w16cid:durableId="1167135998">
    <w:abstractNumId w:val="0"/>
  </w:num>
  <w:num w:numId="6" w16cid:durableId="1175801002">
    <w:abstractNumId w:val="13"/>
  </w:num>
  <w:num w:numId="7" w16cid:durableId="121116261">
    <w:abstractNumId w:val="8"/>
  </w:num>
  <w:num w:numId="8" w16cid:durableId="1618171549">
    <w:abstractNumId w:val="24"/>
  </w:num>
  <w:num w:numId="9" w16cid:durableId="272059263">
    <w:abstractNumId w:val="22"/>
  </w:num>
  <w:num w:numId="10" w16cid:durableId="142889137">
    <w:abstractNumId w:val="2"/>
  </w:num>
  <w:num w:numId="11" w16cid:durableId="1644120262">
    <w:abstractNumId w:val="16"/>
  </w:num>
  <w:num w:numId="12" w16cid:durableId="1900246372">
    <w:abstractNumId w:val="27"/>
  </w:num>
  <w:num w:numId="13" w16cid:durableId="1181814987">
    <w:abstractNumId w:val="36"/>
  </w:num>
  <w:num w:numId="14" w16cid:durableId="2141803743">
    <w:abstractNumId w:val="11"/>
  </w:num>
  <w:num w:numId="15" w16cid:durableId="1177384825">
    <w:abstractNumId w:val="23"/>
  </w:num>
  <w:num w:numId="16" w16cid:durableId="1795516327">
    <w:abstractNumId w:val="10"/>
  </w:num>
  <w:num w:numId="17" w16cid:durableId="407728293">
    <w:abstractNumId w:val="32"/>
  </w:num>
  <w:num w:numId="18" w16cid:durableId="548959376">
    <w:abstractNumId w:val="35"/>
  </w:num>
  <w:num w:numId="19" w16cid:durableId="1185483602">
    <w:abstractNumId w:val="5"/>
  </w:num>
  <w:num w:numId="20" w16cid:durableId="2104260798">
    <w:abstractNumId w:val="25"/>
  </w:num>
  <w:num w:numId="21" w16cid:durableId="322006920">
    <w:abstractNumId w:val="3"/>
  </w:num>
  <w:num w:numId="22" w16cid:durableId="1589775503">
    <w:abstractNumId w:val="38"/>
  </w:num>
  <w:num w:numId="23" w16cid:durableId="480851669">
    <w:abstractNumId w:val="34"/>
  </w:num>
  <w:num w:numId="24" w16cid:durableId="961351637">
    <w:abstractNumId w:val="15"/>
  </w:num>
  <w:num w:numId="25" w16cid:durableId="1992756990">
    <w:abstractNumId w:val="7"/>
  </w:num>
  <w:num w:numId="26" w16cid:durableId="1082609466">
    <w:abstractNumId w:val="21"/>
  </w:num>
  <w:num w:numId="27" w16cid:durableId="1684697575">
    <w:abstractNumId w:val="30"/>
  </w:num>
  <w:num w:numId="28" w16cid:durableId="282688873">
    <w:abstractNumId w:val="31"/>
  </w:num>
  <w:num w:numId="29" w16cid:durableId="529226704">
    <w:abstractNumId w:val="39"/>
  </w:num>
  <w:num w:numId="30" w16cid:durableId="28188658">
    <w:abstractNumId w:val="20"/>
  </w:num>
  <w:num w:numId="31" w16cid:durableId="2086683630">
    <w:abstractNumId w:val="29"/>
  </w:num>
  <w:num w:numId="32" w16cid:durableId="356857552">
    <w:abstractNumId w:val="12"/>
  </w:num>
  <w:num w:numId="33" w16cid:durableId="1074084508">
    <w:abstractNumId w:val="18"/>
  </w:num>
  <w:num w:numId="34" w16cid:durableId="316569651">
    <w:abstractNumId w:val="37"/>
  </w:num>
  <w:num w:numId="35" w16cid:durableId="37240519">
    <w:abstractNumId w:val="6"/>
  </w:num>
  <w:num w:numId="36" w16cid:durableId="1106969902">
    <w:abstractNumId w:val="17"/>
  </w:num>
  <w:num w:numId="37" w16cid:durableId="1974169673">
    <w:abstractNumId w:val="33"/>
  </w:num>
  <w:num w:numId="38" w16cid:durableId="385494432">
    <w:abstractNumId w:val="14"/>
  </w:num>
  <w:num w:numId="39" w16cid:durableId="152264014">
    <w:abstractNumId w:val="4"/>
  </w:num>
  <w:num w:numId="40" w16cid:durableId="1790465657">
    <w:abstractNumId w:val="28"/>
  </w:num>
  <w:num w:numId="41" w16cid:durableId="164589879">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5CC"/>
    <w:rsid w:val="00000831"/>
    <w:rsid w:val="000019DB"/>
    <w:rsid w:val="00002194"/>
    <w:rsid w:val="000041CB"/>
    <w:rsid w:val="00004C9A"/>
    <w:rsid w:val="00005D8A"/>
    <w:rsid w:val="0000706F"/>
    <w:rsid w:val="0001066B"/>
    <w:rsid w:val="00011439"/>
    <w:rsid w:val="0001196B"/>
    <w:rsid w:val="00012170"/>
    <w:rsid w:val="000134FB"/>
    <w:rsid w:val="00014285"/>
    <w:rsid w:val="00014C90"/>
    <w:rsid w:val="00015945"/>
    <w:rsid w:val="000212B7"/>
    <w:rsid w:val="000236B8"/>
    <w:rsid w:val="000236CF"/>
    <w:rsid w:val="00023D12"/>
    <w:rsid w:val="0002479B"/>
    <w:rsid w:val="0002548F"/>
    <w:rsid w:val="00025ED1"/>
    <w:rsid w:val="000260C8"/>
    <w:rsid w:val="000263DE"/>
    <w:rsid w:val="0002693F"/>
    <w:rsid w:val="00030410"/>
    <w:rsid w:val="0003041B"/>
    <w:rsid w:val="0003078D"/>
    <w:rsid w:val="0003081C"/>
    <w:rsid w:val="00034000"/>
    <w:rsid w:val="00034B1B"/>
    <w:rsid w:val="000368AE"/>
    <w:rsid w:val="00037713"/>
    <w:rsid w:val="00037F17"/>
    <w:rsid w:val="0004092F"/>
    <w:rsid w:val="0004129F"/>
    <w:rsid w:val="00042B61"/>
    <w:rsid w:val="00042E65"/>
    <w:rsid w:val="000433DB"/>
    <w:rsid w:val="0004355B"/>
    <w:rsid w:val="000437AA"/>
    <w:rsid w:val="00044F07"/>
    <w:rsid w:val="00047AB9"/>
    <w:rsid w:val="000507F3"/>
    <w:rsid w:val="00051423"/>
    <w:rsid w:val="00051B11"/>
    <w:rsid w:val="0005223B"/>
    <w:rsid w:val="00052B94"/>
    <w:rsid w:val="00053CFA"/>
    <w:rsid w:val="000540C3"/>
    <w:rsid w:val="00055C4A"/>
    <w:rsid w:val="00055FA1"/>
    <w:rsid w:val="00056852"/>
    <w:rsid w:val="0006091D"/>
    <w:rsid w:val="00062640"/>
    <w:rsid w:val="000627EA"/>
    <w:rsid w:val="00063F54"/>
    <w:rsid w:val="00064894"/>
    <w:rsid w:val="00065A17"/>
    <w:rsid w:val="00065E3E"/>
    <w:rsid w:val="000711A0"/>
    <w:rsid w:val="000714BD"/>
    <w:rsid w:val="00071A4F"/>
    <w:rsid w:val="00072095"/>
    <w:rsid w:val="00072DF6"/>
    <w:rsid w:val="00074919"/>
    <w:rsid w:val="0007512E"/>
    <w:rsid w:val="00075E14"/>
    <w:rsid w:val="000766B8"/>
    <w:rsid w:val="00077256"/>
    <w:rsid w:val="00082414"/>
    <w:rsid w:val="00082EB2"/>
    <w:rsid w:val="00083540"/>
    <w:rsid w:val="00083FE8"/>
    <w:rsid w:val="00085030"/>
    <w:rsid w:val="00085700"/>
    <w:rsid w:val="000875CB"/>
    <w:rsid w:val="00094326"/>
    <w:rsid w:val="000943FE"/>
    <w:rsid w:val="00096FA9"/>
    <w:rsid w:val="000A37DB"/>
    <w:rsid w:val="000A4FC5"/>
    <w:rsid w:val="000A514A"/>
    <w:rsid w:val="000A5529"/>
    <w:rsid w:val="000A7717"/>
    <w:rsid w:val="000A7DA3"/>
    <w:rsid w:val="000B257F"/>
    <w:rsid w:val="000B2EA6"/>
    <w:rsid w:val="000B36CA"/>
    <w:rsid w:val="000B7094"/>
    <w:rsid w:val="000C5558"/>
    <w:rsid w:val="000C5EB2"/>
    <w:rsid w:val="000C7739"/>
    <w:rsid w:val="000D09DD"/>
    <w:rsid w:val="000D1BF9"/>
    <w:rsid w:val="000D1EA0"/>
    <w:rsid w:val="000D2287"/>
    <w:rsid w:val="000D3F22"/>
    <w:rsid w:val="000D6A69"/>
    <w:rsid w:val="000D6D8E"/>
    <w:rsid w:val="000D6E5C"/>
    <w:rsid w:val="000E148A"/>
    <w:rsid w:val="000E1518"/>
    <w:rsid w:val="000E1E44"/>
    <w:rsid w:val="000E260E"/>
    <w:rsid w:val="000E2B18"/>
    <w:rsid w:val="000E2CC9"/>
    <w:rsid w:val="000E58BE"/>
    <w:rsid w:val="000E5EF7"/>
    <w:rsid w:val="000E5F0A"/>
    <w:rsid w:val="000E710D"/>
    <w:rsid w:val="000F068E"/>
    <w:rsid w:val="000F127C"/>
    <w:rsid w:val="000F1A4A"/>
    <w:rsid w:val="000F2CFC"/>
    <w:rsid w:val="000F30D0"/>
    <w:rsid w:val="000F46AA"/>
    <w:rsid w:val="000F47FD"/>
    <w:rsid w:val="000F5B15"/>
    <w:rsid w:val="000F750B"/>
    <w:rsid w:val="000F7DCD"/>
    <w:rsid w:val="00101AE3"/>
    <w:rsid w:val="00102C0D"/>
    <w:rsid w:val="00103A6A"/>
    <w:rsid w:val="00104A1F"/>
    <w:rsid w:val="00104C9C"/>
    <w:rsid w:val="00104E6D"/>
    <w:rsid w:val="0010794D"/>
    <w:rsid w:val="001103F8"/>
    <w:rsid w:val="001105C1"/>
    <w:rsid w:val="0011063E"/>
    <w:rsid w:val="00111C78"/>
    <w:rsid w:val="00112188"/>
    <w:rsid w:val="001126DE"/>
    <w:rsid w:val="001129EA"/>
    <w:rsid w:val="0011447B"/>
    <w:rsid w:val="00115279"/>
    <w:rsid w:val="0011701D"/>
    <w:rsid w:val="00120933"/>
    <w:rsid w:val="00120B5A"/>
    <w:rsid w:val="00120BC4"/>
    <w:rsid w:val="00121E6C"/>
    <w:rsid w:val="00124DE0"/>
    <w:rsid w:val="00127DF6"/>
    <w:rsid w:val="0013105F"/>
    <w:rsid w:val="0013121B"/>
    <w:rsid w:val="00131A4B"/>
    <w:rsid w:val="0013244D"/>
    <w:rsid w:val="0014181C"/>
    <w:rsid w:val="0014286D"/>
    <w:rsid w:val="00142B91"/>
    <w:rsid w:val="00142BA0"/>
    <w:rsid w:val="00142DA2"/>
    <w:rsid w:val="0014419B"/>
    <w:rsid w:val="00145087"/>
    <w:rsid w:val="0014548B"/>
    <w:rsid w:val="00146C95"/>
    <w:rsid w:val="001505EC"/>
    <w:rsid w:val="00151641"/>
    <w:rsid w:val="00153723"/>
    <w:rsid w:val="00153F34"/>
    <w:rsid w:val="0015540B"/>
    <w:rsid w:val="00155C91"/>
    <w:rsid w:val="00155CC9"/>
    <w:rsid w:val="0016062B"/>
    <w:rsid w:val="00161213"/>
    <w:rsid w:val="00161DB6"/>
    <w:rsid w:val="00161FA2"/>
    <w:rsid w:val="00163300"/>
    <w:rsid w:val="001637B4"/>
    <w:rsid w:val="00164D1B"/>
    <w:rsid w:val="001664FF"/>
    <w:rsid w:val="00166C96"/>
    <w:rsid w:val="00166E39"/>
    <w:rsid w:val="00167DA8"/>
    <w:rsid w:val="00170640"/>
    <w:rsid w:val="001708CB"/>
    <w:rsid w:val="001720E6"/>
    <w:rsid w:val="001745CC"/>
    <w:rsid w:val="00177765"/>
    <w:rsid w:val="00180DA5"/>
    <w:rsid w:val="001817FE"/>
    <w:rsid w:val="00182178"/>
    <w:rsid w:val="001836CD"/>
    <w:rsid w:val="00183D5C"/>
    <w:rsid w:val="0018550B"/>
    <w:rsid w:val="00187DCA"/>
    <w:rsid w:val="00192152"/>
    <w:rsid w:val="001A0050"/>
    <w:rsid w:val="001A00C1"/>
    <w:rsid w:val="001A2BA1"/>
    <w:rsid w:val="001A2F53"/>
    <w:rsid w:val="001A3284"/>
    <w:rsid w:val="001A38FD"/>
    <w:rsid w:val="001A68CF"/>
    <w:rsid w:val="001B1BFB"/>
    <w:rsid w:val="001B2735"/>
    <w:rsid w:val="001B31BC"/>
    <w:rsid w:val="001B490D"/>
    <w:rsid w:val="001B5161"/>
    <w:rsid w:val="001B6BDA"/>
    <w:rsid w:val="001C05F7"/>
    <w:rsid w:val="001C0BF8"/>
    <w:rsid w:val="001C4BA7"/>
    <w:rsid w:val="001D2647"/>
    <w:rsid w:val="001D53F8"/>
    <w:rsid w:val="001E0474"/>
    <w:rsid w:val="001E33CC"/>
    <w:rsid w:val="001E3618"/>
    <w:rsid w:val="001E41C7"/>
    <w:rsid w:val="001E4399"/>
    <w:rsid w:val="001E5112"/>
    <w:rsid w:val="001E606B"/>
    <w:rsid w:val="001E6D7D"/>
    <w:rsid w:val="001E79DF"/>
    <w:rsid w:val="001F17C7"/>
    <w:rsid w:val="001F2467"/>
    <w:rsid w:val="001F2ECD"/>
    <w:rsid w:val="001F51F1"/>
    <w:rsid w:val="001F5F95"/>
    <w:rsid w:val="001F6095"/>
    <w:rsid w:val="001F6F3C"/>
    <w:rsid w:val="001F7448"/>
    <w:rsid w:val="00200628"/>
    <w:rsid w:val="00200EE8"/>
    <w:rsid w:val="00203A61"/>
    <w:rsid w:val="002042CB"/>
    <w:rsid w:val="0020543B"/>
    <w:rsid w:val="00205596"/>
    <w:rsid w:val="00210A5A"/>
    <w:rsid w:val="00211CEE"/>
    <w:rsid w:val="0021213F"/>
    <w:rsid w:val="002124D7"/>
    <w:rsid w:val="00212625"/>
    <w:rsid w:val="002127EF"/>
    <w:rsid w:val="00214A65"/>
    <w:rsid w:val="00215FCF"/>
    <w:rsid w:val="002162B3"/>
    <w:rsid w:val="0021711D"/>
    <w:rsid w:val="00217A25"/>
    <w:rsid w:val="00220093"/>
    <w:rsid w:val="00220561"/>
    <w:rsid w:val="002210C6"/>
    <w:rsid w:val="002220CF"/>
    <w:rsid w:val="00222724"/>
    <w:rsid w:val="00223AEA"/>
    <w:rsid w:val="00225C5C"/>
    <w:rsid w:val="00226884"/>
    <w:rsid w:val="00226F83"/>
    <w:rsid w:val="00226F9B"/>
    <w:rsid w:val="00227485"/>
    <w:rsid w:val="0022786A"/>
    <w:rsid w:val="00227CBD"/>
    <w:rsid w:val="00227E60"/>
    <w:rsid w:val="002304F5"/>
    <w:rsid w:val="002317C9"/>
    <w:rsid w:val="00232902"/>
    <w:rsid w:val="00234C61"/>
    <w:rsid w:val="002358A7"/>
    <w:rsid w:val="00236258"/>
    <w:rsid w:val="0023644D"/>
    <w:rsid w:val="002373AD"/>
    <w:rsid w:val="00237965"/>
    <w:rsid w:val="00237B3F"/>
    <w:rsid w:val="002406FB"/>
    <w:rsid w:val="00241435"/>
    <w:rsid w:val="00241DCB"/>
    <w:rsid w:val="00242501"/>
    <w:rsid w:val="00242C4D"/>
    <w:rsid w:val="00243EB4"/>
    <w:rsid w:val="0024456D"/>
    <w:rsid w:val="00246353"/>
    <w:rsid w:val="00246C24"/>
    <w:rsid w:val="002504C5"/>
    <w:rsid w:val="002504CB"/>
    <w:rsid w:val="00251635"/>
    <w:rsid w:val="00252D2A"/>
    <w:rsid w:val="00252D3D"/>
    <w:rsid w:val="00253A08"/>
    <w:rsid w:val="00253A2E"/>
    <w:rsid w:val="00254087"/>
    <w:rsid w:val="00254A14"/>
    <w:rsid w:val="002550B9"/>
    <w:rsid w:val="002558C4"/>
    <w:rsid w:val="00255E8C"/>
    <w:rsid w:val="00256429"/>
    <w:rsid w:val="00257909"/>
    <w:rsid w:val="00257DA1"/>
    <w:rsid w:val="00261F6E"/>
    <w:rsid w:val="002659CF"/>
    <w:rsid w:val="00267841"/>
    <w:rsid w:val="00270A72"/>
    <w:rsid w:val="00271022"/>
    <w:rsid w:val="00271CC5"/>
    <w:rsid w:val="00272F7C"/>
    <w:rsid w:val="002733E2"/>
    <w:rsid w:val="00274730"/>
    <w:rsid w:val="0027546E"/>
    <w:rsid w:val="00275D25"/>
    <w:rsid w:val="00280407"/>
    <w:rsid w:val="00282500"/>
    <w:rsid w:val="00282FF6"/>
    <w:rsid w:val="00283AC0"/>
    <w:rsid w:val="00283F80"/>
    <w:rsid w:val="00284536"/>
    <w:rsid w:val="00284968"/>
    <w:rsid w:val="00286FCD"/>
    <w:rsid w:val="0028763F"/>
    <w:rsid w:val="002908A0"/>
    <w:rsid w:val="002912C2"/>
    <w:rsid w:val="00292104"/>
    <w:rsid w:val="0029344C"/>
    <w:rsid w:val="00293795"/>
    <w:rsid w:val="00293952"/>
    <w:rsid w:val="00293999"/>
    <w:rsid w:val="002941E2"/>
    <w:rsid w:val="00294BE4"/>
    <w:rsid w:val="00295302"/>
    <w:rsid w:val="00295734"/>
    <w:rsid w:val="00297924"/>
    <w:rsid w:val="002A171C"/>
    <w:rsid w:val="002A1923"/>
    <w:rsid w:val="002A1AF4"/>
    <w:rsid w:val="002A1F82"/>
    <w:rsid w:val="002A24DC"/>
    <w:rsid w:val="002A4915"/>
    <w:rsid w:val="002A5112"/>
    <w:rsid w:val="002A522F"/>
    <w:rsid w:val="002A676A"/>
    <w:rsid w:val="002B0269"/>
    <w:rsid w:val="002B060A"/>
    <w:rsid w:val="002B576B"/>
    <w:rsid w:val="002B7D9A"/>
    <w:rsid w:val="002C04D9"/>
    <w:rsid w:val="002C0D28"/>
    <w:rsid w:val="002C1E22"/>
    <w:rsid w:val="002C29CB"/>
    <w:rsid w:val="002C365E"/>
    <w:rsid w:val="002C5D49"/>
    <w:rsid w:val="002C796D"/>
    <w:rsid w:val="002D2A39"/>
    <w:rsid w:val="002D4628"/>
    <w:rsid w:val="002D4950"/>
    <w:rsid w:val="002D51FB"/>
    <w:rsid w:val="002D77CF"/>
    <w:rsid w:val="002E13C6"/>
    <w:rsid w:val="002E2FE0"/>
    <w:rsid w:val="002E3D7F"/>
    <w:rsid w:val="002E4B37"/>
    <w:rsid w:val="002E5751"/>
    <w:rsid w:val="002E5B6B"/>
    <w:rsid w:val="002E756C"/>
    <w:rsid w:val="002E7A9F"/>
    <w:rsid w:val="002F08E0"/>
    <w:rsid w:val="002F20DB"/>
    <w:rsid w:val="002F3F93"/>
    <w:rsid w:val="002F480F"/>
    <w:rsid w:val="002F4EBE"/>
    <w:rsid w:val="002F5755"/>
    <w:rsid w:val="002F5934"/>
    <w:rsid w:val="002F6309"/>
    <w:rsid w:val="003003B9"/>
    <w:rsid w:val="00300740"/>
    <w:rsid w:val="00301358"/>
    <w:rsid w:val="0030601E"/>
    <w:rsid w:val="00306045"/>
    <w:rsid w:val="003063BC"/>
    <w:rsid w:val="00307286"/>
    <w:rsid w:val="00307EB9"/>
    <w:rsid w:val="003100C7"/>
    <w:rsid w:val="0031047B"/>
    <w:rsid w:val="0031070E"/>
    <w:rsid w:val="00310728"/>
    <w:rsid w:val="00310B06"/>
    <w:rsid w:val="00310E28"/>
    <w:rsid w:val="0031208A"/>
    <w:rsid w:val="00313968"/>
    <w:rsid w:val="00313B59"/>
    <w:rsid w:val="003146C5"/>
    <w:rsid w:val="00315045"/>
    <w:rsid w:val="0031517D"/>
    <w:rsid w:val="00320611"/>
    <w:rsid w:val="00322934"/>
    <w:rsid w:val="00322DE8"/>
    <w:rsid w:val="003260C5"/>
    <w:rsid w:val="00326978"/>
    <w:rsid w:val="00326C8B"/>
    <w:rsid w:val="0032791B"/>
    <w:rsid w:val="003300FD"/>
    <w:rsid w:val="00331C97"/>
    <w:rsid w:val="003321EC"/>
    <w:rsid w:val="003327B4"/>
    <w:rsid w:val="0033427E"/>
    <w:rsid w:val="00334780"/>
    <w:rsid w:val="003366AC"/>
    <w:rsid w:val="00337F66"/>
    <w:rsid w:val="00341608"/>
    <w:rsid w:val="00342667"/>
    <w:rsid w:val="00342D26"/>
    <w:rsid w:val="00344488"/>
    <w:rsid w:val="00344D8F"/>
    <w:rsid w:val="00345338"/>
    <w:rsid w:val="00345668"/>
    <w:rsid w:val="00346B14"/>
    <w:rsid w:val="00346D29"/>
    <w:rsid w:val="00346D69"/>
    <w:rsid w:val="003516B4"/>
    <w:rsid w:val="003522CD"/>
    <w:rsid w:val="003537A7"/>
    <w:rsid w:val="003549E7"/>
    <w:rsid w:val="00354DD9"/>
    <w:rsid w:val="00354E44"/>
    <w:rsid w:val="003562CB"/>
    <w:rsid w:val="00357581"/>
    <w:rsid w:val="00360B1C"/>
    <w:rsid w:val="003622C8"/>
    <w:rsid w:val="0036230E"/>
    <w:rsid w:val="003638CE"/>
    <w:rsid w:val="003638F5"/>
    <w:rsid w:val="0036463F"/>
    <w:rsid w:val="00365090"/>
    <w:rsid w:val="00365D4D"/>
    <w:rsid w:val="0036674C"/>
    <w:rsid w:val="00366D4B"/>
    <w:rsid w:val="0036746D"/>
    <w:rsid w:val="00367995"/>
    <w:rsid w:val="00370354"/>
    <w:rsid w:val="00371907"/>
    <w:rsid w:val="00371F9A"/>
    <w:rsid w:val="003722AE"/>
    <w:rsid w:val="003734FB"/>
    <w:rsid w:val="00375CD6"/>
    <w:rsid w:val="00375EE9"/>
    <w:rsid w:val="00376092"/>
    <w:rsid w:val="00376C2A"/>
    <w:rsid w:val="003770F4"/>
    <w:rsid w:val="00380437"/>
    <w:rsid w:val="00381386"/>
    <w:rsid w:val="00383B01"/>
    <w:rsid w:val="00384DC4"/>
    <w:rsid w:val="003861FC"/>
    <w:rsid w:val="00387D47"/>
    <w:rsid w:val="0039260E"/>
    <w:rsid w:val="00392A70"/>
    <w:rsid w:val="0039422F"/>
    <w:rsid w:val="00394DCA"/>
    <w:rsid w:val="003952EA"/>
    <w:rsid w:val="00396458"/>
    <w:rsid w:val="00396E64"/>
    <w:rsid w:val="0039770F"/>
    <w:rsid w:val="003A1846"/>
    <w:rsid w:val="003A1969"/>
    <w:rsid w:val="003A1A87"/>
    <w:rsid w:val="003A252E"/>
    <w:rsid w:val="003A3396"/>
    <w:rsid w:val="003A469A"/>
    <w:rsid w:val="003A49CB"/>
    <w:rsid w:val="003A6080"/>
    <w:rsid w:val="003B096F"/>
    <w:rsid w:val="003B0E7D"/>
    <w:rsid w:val="003B240C"/>
    <w:rsid w:val="003B25B4"/>
    <w:rsid w:val="003B3038"/>
    <w:rsid w:val="003B4752"/>
    <w:rsid w:val="003B535B"/>
    <w:rsid w:val="003B6293"/>
    <w:rsid w:val="003B6DED"/>
    <w:rsid w:val="003C06EA"/>
    <w:rsid w:val="003C2B14"/>
    <w:rsid w:val="003C2BA2"/>
    <w:rsid w:val="003C378D"/>
    <w:rsid w:val="003C3CC5"/>
    <w:rsid w:val="003C40B7"/>
    <w:rsid w:val="003C48B1"/>
    <w:rsid w:val="003C4943"/>
    <w:rsid w:val="003D2F41"/>
    <w:rsid w:val="003D38A0"/>
    <w:rsid w:val="003D4390"/>
    <w:rsid w:val="003D4FC3"/>
    <w:rsid w:val="003D6BF0"/>
    <w:rsid w:val="003D6D77"/>
    <w:rsid w:val="003D7F90"/>
    <w:rsid w:val="003E029F"/>
    <w:rsid w:val="003E070E"/>
    <w:rsid w:val="003E1A34"/>
    <w:rsid w:val="003E20C4"/>
    <w:rsid w:val="003E24A1"/>
    <w:rsid w:val="003E2895"/>
    <w:rsid w:val="003E2F4E"/>
    <w:rsid w:val="003E3980"/>
    <w:rsid w:val="003E5F2F"/>
    <w:rsid w:val="003E7782"/>
    <w:rsid w:val="003F01CF"/>
    <w:rsid w:val="003F1343"/>
    <w:rsid w:val="003F1DF1"/>
    <w:rsid w:val="003F1E0D"/>
    <w:rsid w:val="003F3EE3"/>
    <w:rsid w:val="003F42E2"/>
    <w:rsid w:val="003F463F"/>
    <w:rsid w:val="003F64E5"/>
    <w:rsid w:val="003F6E63"/>
    <w:rsid w:val="003F6F98"/>
    <w:rsid w:val="003F7C73"/>
    <w:rsid w:val="004014F0"/>
    <w:rsid w:val="00402274"/>
    <w:rsid w:val="00404F6E"/>
    <w:rsid w:val="00404FEF"/>
    <w:rsid w:val="004054E2"/>
    <w:rsid w:val="0040744B"/>
    <w:rsid w:val="00407EE6"/>
    <w:rsid w:val="004105B4"/>
    <w:rsid w:val="004122BC"/>
    <w:rsid w:val="004127FF"/>
    <w:rsid w:val="00412F5A"/>
    <w:rsid w:val="00413048"/>
    <w:rsid w:val="004131B7"/>
    <w:rsid w:val="0041503F"/>
    <w:rsid w:val="004163D1"/>
    <w:rsid w:val="00416975"/>
    <w:rsid w:val="0041710D"/>
    <w:rsid w:val="00417B79"/>
    <w:rsid w:val="004215C9"/>
    <w:rsid w:val="004224A2"/>
    <w:rsid w:val="00423BDD"/>
    <w:rsid w:val="004248B0"/>
    <w:rsid w:val="0042793A"/>
    <w:rsid w:val="0043039C"/>
    <w:rsid w:val="004314C1"/>
    <w:rsid w:val="00432003"/>
    <w:rsid w:val="00433F32"/>
    <w:rsid w:val="0043575F"/>
    <w:rsid w:val="00437540"/>
    <w:rsid w:val="00440CC6"/>
    <w:rsid w:val="00440E5B"/>
    <w:rsid w:val="00441531"/>
    <w:rsid w:val="004443CB"/>
    <w:rsid w:val="00444A43"/>
    <w:rsid w:val="004473AB"/>
    <w:rsid w:val="00447440"/>
    <w:rsid w:val="00447E27"/>
    <w:rsid w:val="00447E2D"/>
    <w:rsid w:val="004522F5"/>
    <w:rsid w:val="0045240B"/>
    <w:rsid w:val="00452A2B"/>
    <w:rsid w:val="00452C82"/>
    <w:rsid w:val="004535A2"/>
    <w:rsid w:val="00453BEF"/>
    <w:rsid w:val="00453EF6"/>
    <w:rsid w:val="00455ABD"/>
    <w:rsid w:val="00455CB7"/>
    <w:rsid w:val="00456302"/>
    <w:rsid w:val="004569DF"/>
    <w:rsid w:val="00457179"/>
    <w:rsid w:val="004575F7"/>
    <w:rsid w:val="0046030E"/>
    <w:rsid w:val="00460FE1"/>
    <w:rsid w:val="00461D8D"/>
    <w:rsid w:val="0046234F"/>
    <w:rsid w:val="0046324C"/>
    <w:rsid w:val="00463D4E"/>
    <w:rsid w:val="00464030"/>
    <w:rsid w:val="004647FD"/>
    <w:rsid w:val="004701A3"/>
    <w:rsid w:val="00470885"/>
    <w:rsid w:val="00470D31"/>
    <w:rsid w:val="00470EB1"/>
    <w:rsid w:val="004730DF"/>
    <w:rsid w:val="0047329F"/>
    <w:rsid w:val="0047586B"/>
    <w:rsid w:val="004759FB"/>
    <w:rsid w:val="004820B4"/>
    <w:rsid w:val="00482676"/>
    <w:rsid w:val="004833C0"/>
    <w:rsid w:val="00483D94"/>
    <w:rsid w:val="00483E6C"/>
    <w:rsid w:val="00486094"/>
    <w:rsid w:val="0048778B"/>
    <w:rsid w:val="00490B14"/>
    <w:rsid w:val="00490BFA"/>
    <w:rsid w:val="004920C7"/>
    <w:rsid w:val="00493C5B"/>
    <w:rsid w:val="00494839"/>
    <w:rsid w:val="00494CAD"/>
    <w:rsid w:val="004A01F8"/>
    <w:rsid w:val="004A209A"/>
    <w:rsid w:val="004A23FE"/>
    <w:rsid w:val="004A2576"/>
    <w:rsid w:val="004A29D2"/>
    <w:rsid w:val="004A38CC"/>
    <w:rsid w:val="004A4765"/>
    <w:rsid w:val="004B01D8"/>
    <w:rsid w:val="004B0E94"/>
    <w:rsid w:val="004B1759"/>
    <w:rsid w:val="004B1FB4"/>
    <w:rsid w:val="004B2732"/>
    <w:rsid w:val="004B50D8"/>
    <w:rsid w:val="004B526A"/>
    <w:rsid w:val="004B6F21"/>
    <w:rsid w:val="004C1C2A"/>
    <w:rsid w:val="004C208A"/>
    <w:rsid w:val="004C2469"/>
    <w:rsid w:val="004C303A"/>
    <w:rsid w:val="004C4472"/>
    <w:rsid w:val="004D01CD"/>
    <w:rsid w:val="004D1082"/>
    <w:rsid w:val="004D1AF5"/>
    <w:rsid w:val="004D1B4F"/>
    <w:rsid w:val="004D400F"/>
    <w:rsid w:val="004D5229"/>
    <w:rsid w:val="004D5A76"/>
    <w:rsid w:val="004D6987"/>
    <w:rsid w:val="004D6E75"/>
    <w:rsid w:val="004D6E7B"/>
    <w:rsid w:val="004D74DA"/>
    <w:rsid w:val="004D771F"/>
    <w:rsid w:val="004E017D"/>
    <w:rsid w:val="004E0778"/>
    <w:rsid w:val="004E0B6B"/>
    <w:rsid w:val="004E1237"/>
    <w:rsid w:val="004E29C7"/>
    <w:rsid w:val="004E3425"/>
    <w:rsid w:val="004E4ED7"/>
    <w:rsid w:val="004E6056"/>
    <w:rsid w:val="004E6320"/>
    <w:rsid w:val="004E75EC"/>
    <w:rsid w:val="004F0C47"/>
    <w:rsid w:val="004F19B5"/>
    <w:rsid w:val="004F5305"/>
    <w:rsid w:val="005006D8"/>
    <w:rsid w:val="00502355"/>
    <w:rsid w:val="00503ABB"/>
    <w:rsid w:val="00504CC7"/>
    <w:rsid w:val="0051287A"/>
    <w:rsid w:val="0051391D"/>
    <w:rsid w:val="00514E68"/>
    <w:rsid w:val="00516006"/>
    <w:rsid w:val="00516263"/>
    <w:rsid w:val="00516751"/>
    <w:rsid w:val="005202FE"/>
    <w:rsid w:val="00522847"/>
    <w:rsid w:val="00522A9B"/>
    <w:rsid w:val="00522BF5"/>
    <w:rsid w:val="00523616"/>
    <w:rsid w:val="0052367B"/>
    <w:rsid w:val="005248BC"/>
    <w:rsid w:val="005261E2"/>
    <w:rsid w:val="0052775A"/>
    <w:rsid w:val="0052779B"/>
    <w:rsid w:val="00527EAC"/>
    <w:rsid w:val="00531041"/>
    <w:rsid w:val="00532649"/>
    <w:rsid w:val="00532D87"/>
    <w:rsid w:val="005331D8"/>
    <w:rsid w:val="00537397"/>
    <w:rsid w:val="005373BF"/>
    <w:rsid w:val="00542082"/>
    <w:rsid w:val="0054271C"/>
    <w:rsid w:val="005446A9"/>
    <w:rsid w:val="005468A9"/>
    <w:rsid w:val="0054773C"/>
    <w:rsid w:val="005505CF"/>
    <w:rsid w:val="00551050"/>
    <w:rsid w:val="005512AA"/>
    <w:rsid w:val="005566B8"/>
    <w:rsid w:val="005574A2"/>
    <w:rsid w:val="00560041"/>
    <w:rsid w:val="00560207"/>
    <w:rsid w:val="00561BA0"/>
    <w:rsid w:val="005625DD"/>
    <w:rsid w:val="00562609"/>
    <w:rsid w:val="00562AD4"/>
    <w:rsid w:val="00562C99"/>
    <w:rsid w:val="00564B56"/>
    <w:rsid w:val="00565532"/>
    <w:rsid w:val="005663E5"/>
    <w:rsid w:val="00567DBD"/>
    <w:rsid w:val="00570BB7"/>
    <w:rsid w:val="005711EF"/>
    <w:rsid w:val="00572D9C"/>
    <w:rsid w:val="0057581C"/>
    <w:rsid w:val="00575CDF"/>
    <w:rsid w:val="00576BD7"/>
    <w:rsid w:val="005802D1"/>
    <w:rsid w:val="005806E2"/>
    <w:rsid w:val="005813E1"/>
    <w:rsid w:val="00581FDD"/>
    <w:rsid w:val="00584AEE"/>
    <w:rsid w:val="00585190"/>
    <w:rsid w:val="00585794"/>
    <w:rsid w:val="00585EBF"/>
    <w:rsid w:val="00586765"/>
    <w:rsid w:val="00587C96"/>
    <w:rsid w:val="00591EE9"/>
    <w:rsid w:val="005925AC"/>
    <w:rsid w:val="005930B7"/>
    <w:rsid w:val="00593AD4"/>
    <w:rsid w:val="005965C3"/>
    <w:rsid w:val="00596C0E"/>
    <w:rsid w:val="00597C37"/>
    <w:rsid w:val="005A030E"/>
    <w:rsid w:val="005A12FD"/>
    <w:rsid w:val="005A179A"/>
    <w:rsid w:val="005A26EB"/>
    <w:rsid w:val="005A3AC7"/>
    <w:rsid w:val="005B50D2"/>
    <w:rsid w:val="005B5330"/>
    <w:rsid w:val="005B770C"/>
    <w:rsid w:val="005B7796"/>
    <w:rsid w:val="005C11E9"/>
    <w:rsid w:val="005C1208"/>
    <w:rsid w:val="005C1A77"/>
    <w:rsid w:val="005C5C14"/>
    <w:rsid w:val="005C5E22"/>
    <w:rsid w:val="005C6829"/>
    <w:rsid w:val="005C6986"/>
    <w:rsid w:val="005C7A02"/>
    <w:rsid w:val="005C7A31"/>
    <w:rsid w:val="005C7DC3"/>
    <w:rsid w:val="005C7F78"/>
    <w:rsid w:val="005D06F7"/>
    <w:rsid w:val="005D1FD2"/>
    <w:rsid w:val="005D2432"/>
    <w:rsid w:val="005D3175"/>
    <w:rsid w:val="005D43B6"/>
    <w:rsid w:val="005D5351"/>
    <w:rsid w:val="005D5422"/>
    <w:rsid w:val="005D5A13"/>
    <w:rsid w:val="005E0649"/>
    <w:rsid w:val="005E185E"/>
    <w:rsid w:val="005E1E63"/>
    <w:rsid w:val="005E4661"/>
    <w:rsid w:val="005E54DA"/>
    <w:rsid w:val="005E60CD"/>
    <w:rsid w:val="005E62F1"/>
    <w:rsid w:val="005F1A0D"/>
    <w:rsid w:val="005F34FB"/>
    <w:rsid w:val="005F4598"/>
    <w:rsid w:val="005F48A6"/>
    <w:rsid w:val="005F53C0"/>
    <w:rsid w:val="005F68B0"/>
    <w:rsid w:val="005F6CC8"/>
    <w:rsid w:val="005F74AF"/>
    <w:rsid w:val="0060043F"/>
    <w:rsid w:val="006004D0"/>
    <w:rsid w:val="00600CA9"/>
    <w:rsid w:val="00601561"/>
    <w:rsid w:val="006026BB"/>
    <w:rsid w:val="00602C3A"/>
    <w:rsid w:val="0060385B"/>
    <w:rsid w:val="00607093"/>
    <w:rsid w:val="00607F22"/>
    <w:rsid w:val="00610894"/>
    <w:rsid w:val="006113A8"/>
    <w:rsid w:val="006113B6"/>
    <w:rsid w:val="00612AFD"/>
    <w:rsid w:val="00613784"/>
    <w:rsid w:val="00616E47"/>
    <w:rsid w:val="00617C1C"/>
    <w:rsid w:val="00620595"/>
    <w:rsid w:val="006206B5"/>
    <w:rsid w:val="0062623C"/>
    <w:rsid w:val="006312B4"/>
    <w:rsid w:val="00633170"/>
    <w:rsid w:val="00633918"/>
    <w:rsid w:val="00634910"/>
    <w:rsid w:val="0063519B"/>
    <w:rsid w:val="0063545A"/>
    <w:rsid w:val="006366EB"/>
    <w:rsid w:val="00637D41"/>
    <w:rsid w:val="00640299"/>
    <w:rsid w:val="00641365"/>
    <w:rsid w:val="006437DE"/>
    <w:rsid w:val="00644181"/>
    <w:rsid w:val="006450EF"/>
    <w:rsid w:val="0064563B"/>
    <w:rsid w:val="006465C0"/>
    <w:rsid w:val="00646A2D"/>
    <w:rsid w:val="006546F7"/>
    <w:rsid w:val="00654E6B"/>
    <w:rsid w:val="00655FA7"/>
    <w:rsid w:val="006567AF"/>
    <w:rsid w:val="00656F34"/>
    <w:rsid w:val="006577FE"/>
    <w:rsid w:val="00657A58"/>
    <w:rsid w:val="00660720"/>
    <w:rsid w:val="00664D27"/>
    <w:rsid w:val="0067077A"/>
    <w:rsid w:val="00671BEC"/>
    <w:rsid w:val="00673867"/>
    <w:rsid w:val="00674DAF"/>
    <w:rsid w:val="00674E16"/>
    <w:rsid w:val="00675BD3"/>
    <w:rsid w:val="00675E0D"/>
    <w:rsid w:val="006761D6"/>
    <w:rsid w:val="00676225"/>
    <w:rsid w:val="0067703A"/>
    <w:rsid w:val="00677654"/>
    <w:rsid w:val="0067793B"/>
    <w:rsid w:val="006822E4"/>
    <w:rsid w:val="0068366A"/>
    <w:rsid w:val="00684CA4"/>
    <w:rsid w:val="006859EA"/>
    <w:rsid w:val="006864CF"/>
    <w:rsid w:val="0069037D"/>
    <w:rsid w:val="00690C29"/>
    <w:rsid w:val="00690D0A"/>
    <w:rsid w:val="00691C1D"/>
    <w:rsid w:val="00692344"/>
    <w:rsid w:val="006935DF"/>
    <w:rsid w:val="00693AB2"/>
    <w:rsid w:val="00693EAC"/>
    <w:rsid w:val="0069424B"/>
    <w:rsid w:val="00694C74"/>
    <w:rsid w:val="00694FB0"/>
    <w:rsid w:val="0069741B"/>
    <w:rsid w:val="006A09E1"/>
    <w:rsid w:val="006A1107"/>
    <w:rsid w:val="006A1467"/>
    <w:rsid w:val="006A184C"/>
    <w:rsid w:val="006A1F0E"/>
    <w:rsid w:val="006A1F4A"/>
    <w:rsid w:val="006A2283"/>
    <w:rsid w:val="006A5561"/>
    <w:rsid w:val="006A66AC"/>
    <w:rsid w:val="006A73D7"/>
    <w:rsid w:val="006A7B5C"/>
    <w:rsid w:val="006B233A"/>
    <w:rsid w:val="006B240F"/>
    <w:rsid w:val="006B553A"/>
    <w:rsid w:val="006B67AA"/>
    <w:rsid w:val="006B7320"/>
    <w:rsid w:val="006C018D"/>
    <w:rsid w:val="006C17E1"/>
    <w:rsid w:val="006C182A"/>
    <w:rsid w:val="006C28B0"/>
    <w:rsid w:val="006C3555"/>
    <w:rsid w:val="006C37E0"/>
    <w:rsid w:val="006C42A9"/>
    <w:rsid w:val="006C480F"/>
    <w:rsid w:val="006C4CEB"/>
    <w:rsid w:val="006C5DE9"/>
    <w:rsid w:val="006C5F97"/>
    <w:rsid w:val="006D0C70"/>
    <w:rsid w:val="006D0DFE"/>
    <w:rsid w:val="006D1CED"/>
    <w:rsid w:val="006D537B"/>
    <w:rsid w:val="006D601A"/>
    <w:rsid w:val="006E156A"/>
    <w:rsid w:val="006E38C1"/>
    <w:rsid w:val="006E3D33"/>
    <w:rsid w:val="006E3F8E"/>
    <w:rsid w:val="006E716A"/>
    <w:rsid w:val="006E75CA"/>
    <w:rsid w:val="006E7FDE"/>
    <w:rsid w:val="006F0A66"/>
    <w:rsid w:val="006F0C2E"/>
    <w:rsid w:val="006F1A17"/>
    <w:rsid w:val="006F1EA7"/>
    <w:rsid w:val="006F252E"/>
    <w:rsid w:val="006F35CE"/>
    <w:rsid w:val="006F3F92"/>
    <w:rsid w:val="006F45B2"/>
    <w:rsid w:val="006F6013"/>
    <w:rsid w:val="0070059C"/>
    <w:rsid w:val="00700EB8"/>
    <w:rsid w:val="0070346A"/>
    <w:rsid w:val="00706120"/>
    <w:rsid w:val="00706DAD"/>
    <w:rsid w:val="00710705"/>
    <w:rsid w:val="00710A32"/>
    <w:rsid w:val="0071436B"/>
    <w:rsid w:val="007168DD"/>
    <w:rsid w:val="007173E6"/>
    <w:rsid w:val="00717805"/>
    <w:rsid w:val="00717D3D"/>
    <w:rsid w:val="00720AE6"/>
    <w:rsid w:val="00721326"/>
    <w:rsid w:val="00721711"/>
    <w:rsid w:val="00721CED"/>
    <w:rsid w:val="0072488F"/>
    <w:rsid w:val="007259B3"/>
    <w:rsid w:val="007261AA"/>
    <w:rsid w:val="007328A1"/>
    <w:rsid w:val="00733809"/>
    <w:rsid w:val="00737944"/>
    <w:rsid w:val="007402C4"/>
    <w:rsid w:val="007449DC"/>
    <w:rsid w:val="00744C6D"/>
    <w:rsid w:val="00746E40"/>
    <w:rsid w:val="00750AE2"/>
    <w:rsid w:val="007512FE"/>
    <w:rsid w:val="00751A70"/>
    <w:rsid w:val="00752183"/>
    <w:rsid w:val="00752FD1"/>
    <w:rsid w:val="007533A1"/>
    <w:rsid w:val="00754BAA"/>
    <w:rsid w:val="007601FC"/>
    <w:rsid w:val="00762B73"/>
    <w:rsid w:val="0076346F"/>
    <w:rsid w:val="007636CC"/>
    <w:rsid w:val="0076458A"/>
    <w:rsid w:val="00765659"/>
    <w:rsid w:val="00765CF7"/>
    <w:rsid w:val="00767175"/>
    <w:rsid w:val="0076799F"/>
    <w:rsid w:val="00767AC4"/>
    <w:rsid w:val="00770A6E"/>
    <w:rsid w:val="00773348"/>
    <w:rsid w:val="0077427B"/>
    <w:rsid w:val="0077484C"/>
    <w:rsid w:val="00774A13"/>
    <w:rsid w:val="00774A1B"/>
    <w:rsid w:val="007754B9"/>
    <w:rsid w:val="00775644"/>
    <w:rsid w:val="00775A41"/>
    <w:rsid w:val="00775E9B"/>
    <w:rsid w:val="00782304"/>
    <w:rsid w:val="00782C07"/>
    <w:rsid w:val="00782F12"/>
    <w:rsid w:val="00783694"/>
    <w:rsid w:val="00784B20"/>
    <w:rsid w:val="00785E94"/>
    <w:rsid w:val="00786298"/>
    <w:rsid w:val="00786A57"/>
    <w:rsid w:val="00786ED7"/>
    <w:rsid w:val="007878B5"/>
    <w:rsid w:val="00787B3A"/>
    <w:rsid w:val="007926C1"/>
    <w:rsid w:val="00792A84"/>
    <w:rsid w:val="0079532C"/>
    <w:rsid w:val="00795AC8"/>
    <w:rsid w:val="007978C6"/>
    <w:rsid w:val="00797CBE"/>
    <w:rsid w:val="00797D94"/>
    <w:rsid w:val="00797FC9"/>
    <w:rsid w:val="007A0F8A"/>
    <w:rsid w:val="007A175A"/>
    <w:rsid w:val="007A225C"/>
    <w:rsid w:val="007A26EA"/>
    <w:rsid w:val="007A3FB6"/>
    <w:rsid w:val="007A490C"/>
    <w:rsid w:val="007A4AE4"/>
    <w:rsid w:val="007A4FA8"/>
    <w:rsid w:val="007A5D75"/>
    <w:rsid w:val="007A6682"/>
    <w:rsid w:val="007A6C88"/>
    <w:rsid w:val="007A7EE6"/>
    <w:rsid w:val="007B03BE"/>
    <w:rsid w:val="007B06B2"/>
    <w:rsid w:val="007B25F8"/>
    <w:rsid w:val="007B33D6"/>
    <w:rsid w:val="007B4EB0"/>
    <w:rsid w:val="007B5880"/>
    <w:rsid w:val="007B6E1A"/>
    <w:rsid w:val="007B7835"/>
    <w:rsid w:val="007C1460"/>
    <w:rsid w:val="007C1669"/>
    <w:rsid w:val="007C1FBC"/>
    <w:rsid w:val="007C3F84"/>
    <w:rsid w:val="007C6E74"/>
    <w:rsid w:val="007C7BD8"/>
    <w:rsid w:val="007D01B6"/>
    <w:rsid w:val="007D01B9"/>
    <w:rsid w:val="007D270E"/>
    <w:rsid w:val="007D2B7D"/>
    <w:rsid w:val="007E0AA9"/>
    <w:rsid w:val="007E2606"/>
    <w:rsid w:val="007E2D7D"/>
    <w:rsid w:val="007E3501"/>
    <w:rsid w:val="007E37AA"/>
    <w:rsid w:val="007E3E4D"/>
    <w:rsid w:val="007E3F8D"/>
    <w:rsid w:val="007E4924"/>
    <w:rsid w:val="007E5B98"/>
    <w:rsid w:val="007F1FF6"/>
    <w:rsid w:val="007F23B2"/>
    <w:rsid w:val="007F2AEC"/>
    <w:rsid w:val="007F2E69"/>
    <w:rsid w:val="007F7ADF"/>
    <w:rsid w:val="00801FAC"/>
    <w:rsid w:val="00803ADA"/>
    <w:rsid w:val="00804363"/>
    <w:rsid w:val="00804CA3"/>
    <w:rsid w:val="008063F6"/>
    <w:rsid w:val="00810228"/>
    <w:rsid w:val="0081104D"/>
    <w:rsid w:val="00811E92"/>
    <w:rsid w:val="00812C9F"/>
    <w:rsid w:val="0081637B"/>
    <w:rsid w:val="008167CB"/>
    <w:rsid w:val="00816B3A"/>
    <w:rsid w:val="0082074B"/>
    <w:rsid w:val="00821D9F"/>
    <w:rsid w:val="00822051"/>
    <w:rsid w:val="0082356F"/>
    <w:rsid w:val="00823B11"/>
    <w:rsid w:val="00824E07"/>
    <w:rsid w:val="00825648"/>
    <w:rsid w:val="00827688"/>
    <w:rsid w:val="00831244"/>
    <w:rsid w:val="00831916"/>
    <w:rsid w:val="00831D26"/>
    <w:rsid w:val="008346B1"/>
    <w:rsid w:val="008353B4"/>
    <w:rsid w:val="0083579B"/>
    <w:rsid w:val="00835AE6"/>
    <w:rsid w:val="00835C84"/>
    <w:rsid w:val="00836F80"/>
    <w:rsid w:val="00837D7F"/>
    <w:rsid w:val="00840DF3"/>
    <w:rsid w:val="008416C2"/>
    <w:rsid w:val="008416FF"/>
    <w:rsid w:val="0084189E"/>
    <w:rsid w:val="008422E1"/>
    <w:rsid w:val="00843A2B"/>
    <w:rsid w:val="00844C13"/>
    <w:rsid w:val="008464E9"/>
    <w:rsid w:val="00847035"/>
    <w:rsid w:val="0085022D"/>
    <w:rsid w:val="00851336"/>
    <w:rsid w:val="00852440"/>
    <w:rsid w:val="00852C50"/>
    <w:rsid w:val="00853583"/>
    <w:rsid w:val="008554B9"/>
    <w:rsid w:val="00855D96"/>
    <w:rsid w:val="00856BC1"/>
    <w:rsid w:val="00860524"/>
    <w:rsid w:val="00861C87"/>
    <w:rsid w:val="00861E2E"/>
    <w:rsid w:val="00864499"/>
    <w:rsid w:val="00865865"/>
    <w:rsid w:val="0087018E"/>
    <w:rsid w:val="008715D6"/>
    <w:rsid w:val="00872305"/>
    <w:rsid w:val="00872B4B"/>
    <w:rsid w:val="00873DA3"/>
    <w:rsid w:val="00873DD7"/>
    <w:rsid w:val="00874756"/>
    <w:rsid w:val="00875637"/>
    <w:rsid w:val="00876D19"/>
    <w:rsid w:val="00877DCB"/>
    <w:rsid w:val="008800A7"/>
    <w:rsid w:val="0088075A"/>
    <w:rsid w:val="00881202"/>
    <w:rsid w:val="00882DD3"/>
    <w:rsid w:val="00882E13"/>
    <w:rsid w:val="00884C09"/>
    <w:rsid w:val="008858B7"/>
    <w:rsid w:val="0088708E"/>
    <w:rsid w:val="00887F6B"/>
    <w:rsid w:val="008934BE"/>
    <w:rsid w:val="00893B6B"/>
    <w:rsid w:val="00893C9D"/>
    <w:rsid w:val="00894DAB"/>
    <w:rsid w:val="0089579B"/>
    <w:rsid w:val="00895DC7"/>
    <w:rsid w:val="00897946"/>
    <w:rsid w:val="00897DD8"/>
    <w:rsid w:val="008A388A"/>
    <w:rsid w:val="008A429C"/>
    <w:rsid w:val="008A4374"/>
    <w:rsid w:val="008A50C0"/>
    <w:rsid w:val="008A58A1"/>
    <w:rsid w:val="008A6F6D"/>
    <w:rsid w:val="008B292A"/>
    <w:rsid w:val="008B2BAB"/>
    <w:rsid w:val="008B3E98"/>
    <w:rsid w:val="008B4118"/>
    <w:rsid w:val="008C1350"/>
    <w:rsid w:val="008D0A91"/>
    <w:rsid w:val="008D0DE5"/>
    <w:rsid w:val="008D0E2D"/>
    <w:rsid w:val="008D225E"/>
    <w:rsid w:val="008D3A8E"/>
    <w:rsid w:val="008D4DBE"/>
    <w:rsid w:val="008D5CD0"/>
    <w:rsid w:val="008D5D95"/>
    <w:rsid w:val="008D6078"/>
    <w:rsid w:val="008D69F8"/>
    <w:rsid w:val="008D6D15"/>
    <w:rsid w:val="008D7220"/>
    <w:rsid w:val="008E0067"/>
    <w:rsid w:val="008E044D"/>
    <w:rsid w:val="008E16A3"/>
    <w:rsid w:val="008E2211"/>
    <w:rsid w:val="008E272A"/>
    <w:rsid w:val="008E2810"/>
    <w:rsid w:val="008E434A"/>
    <w:rsid w:val="008E5ABC"/>
    <w:rsid w:val="008E5CF1"/>
    <w:rsid w:val="008F02AD"/>
    <w:rsid w:val="008F0767"/>
    <w:rsid w:val="008F09F1"/>
    <w:rsid w:val="008F0D14"/>
    <w:rsid w:val="008F4623"/>
    <w:rsid w:val="008F4F7E"/>
    <w:rsid w:val="008F5F03"/>
    <w:rsid w:val="008F6289"/>
    <w:rsid w:val="008F7399"/>
    <w:rsid w:val="008F7FE2"/>
    <w:rsid w:val="009003C0"/>
    <w:rsid w:val="00903F9B"/>
    <w:rsid w:val="00904974"/>
    <w:rsid w:val="009052DB"/>
    <w:rsid w:val="00907050"/>
    <w:rsid w:val="009106D1"/>
    <w:rsid w:val="0091394C"/>
    <w:rsid w:val="009166F8"/>
    <w:rsid w:val="009177B8"/>
    <w:rsid w:val="0091782C"/>
    <w:rsid w:val="00917A5F"/>
    <w:rsid w:val="009212C4"/>
    <w:rsid w:val="00921370"/>
    <w:rsid w:val="009222AB"/>
    <w:rsid w:val="0092506D"/>
    <w:rsid w:val="00925F89"/>
    <w:rsid w:val="00926B6E"/>
    <w:rsid w:val="00927A98"/>
    <w:rsid w:val="00927AC3"/>
    <w:rsid w:val="0093026D"/>
    <w:rsid w:val="009313BB"/>
    <w:rsid w:val="009317E4"/>
    <w:rsid w:val="00931EFD"/>
    <w:rsid w:val="00933E8C"/>
    <w:rsid w:val="0093598A"/>
    <w:rsid w:val="00935C85"/>
    <w:rsid w:val="0093676B"/>
    <w:rsid w:val="00942300"/>
    <w:rsid w:val="009426FE"/>
    <w:rsid w:val="00943964"/>
    <w:rsid w:val="009442E1"/>
    <w:rsid w:val="00945ED3"/>
    <w:rsid w:val="00946D14"/>
    <w:rsid w:val="00946D5F"/>
    <w:rsid w:val="009475D2"/>
    <w:rsid w:val="00950166"/>
    <w:rsid w:val="009510B1"/>
    <w:rsid w:val="00951172"/>
    <w:rsid w:val="00951558"/>
    <w:rsid w:val="0095282D"/>
    <w:rsid w:val="009552C9"/>
    <w:rsid w:val="00955B4C"/>
    <w:rsid w:val="00956EEB"/>
    <w:rsid w:val="00957129"/>
    <w:rsid w:val="00960445"/>
    <w:rsid w:val="009608C9"/>
    <w:rsid w:val="00960A69"/>
    <w:rsid w:val="00962E1C"/>
    <w:rsid w:val="0096342F"/>
    <w:rsid w:val="00963CF7"/>
    <w:rsid w:val="00965089"/>
    <w:rsid w:val="00967F01"/>
    <w:rsid w:val="009701C1"/>
    <w:rsid w:val="00971423"/>
    <w:rsid w:val="00971FCF"/>
    <w:rsid w:val="009731C1"/>
    <w:rsid w:val="00974A28"/>
    <w:rsid w:val="00974DCB"/>
    <w:rsid w:val="00975C10"/>
    <w:rsid w:val="0097630E"/>
    <w:rsid w:val="009769AA"/>
    <w:rsid w:val="009806D0"/>
    <w:rsid w:val="00980D8E"/>
    <w:rsid w:val="00981A86"/>
    <w:rsid w:val="00984CF6"/>
    <w:rsid w:val="0098646F"/>
    <w:rsid w:val="00990B02"/>
    <w:rsid w:val="00991F30"/>
    <w:rsid w:val="009928AF"/>
    <w:rsid w:val="009934F8"/>
    <w:rsid w:val="00993A73"/>
    <w:rsid w:val="00994700"/>
    <w:rsid w:val="0099655D"/>
    <w:rsid w:val="00996FA0"/>
    <w:rsid w:val="00997AB9"/>
    <w:rsid w:val="009A0064"/>
    <w:rsid w:val="009A1811"/>
    <w:rsid w:val="009A2BAE"/>
    <w:rsid w:val="009A56BA"/>
    <w:rsid w:val="009A6A8C"/>
    <w:rsid w:val="009A6CC5"/>
    <w:rsid w:val="009B072F"/>
    <w:rsid w:val="009B16B4"/>
    <w:rsid w:val="009B22F8"/>
    <w:rsid w:val="009B396F"/>
    <w:rsid w:val="009B3F75"/>
    <w:rsid w:val="009B52B4"/>
    <w:rsid w:val="009B61C1"/>
    <w:rsid w:val="009B78BB"/>
    <w:rsid w:val="009C11F5"/>
    <w:rsid w:val="009C1E07"/>
    <w:rsid w:val="009C278F"/>
    <w:rsid w:val="009C4D19"/>
    <w:rsid w:val="009C565F"/>
    <w:rsid w:val="009C6294"/>
    <w:rsid w:val="009C650B"/>
    <w:rsid w:val="009C7052"/>
    <w:rsid w:val="009C75A7"/>
    <w:rsid w:val="009D0524"/>
    <w:rsid w:val="009D1411"/>
    <w:rsid w:val="009D5932"/>
    <w:rsid w:val="009D72E6"/>
    <w:rsid w:val="009E05F0"/>
    <w:rsid w:val="009E286D"/>
    <w:rsid w:val="009E32DE"/>
    <w:rsid w:val="009E4834"/>
    <w:rsid w:val="009E4D3C"/>
    <w:rsid w:val="009E4EBB"/>
    <w:rsid w:val="009E5E62"/>
    <w:rsid w:val="009E6132"/>
    <w:rsid w:val="009E69E1"/>
    <w:rsid w:val="009E711E"/>
    <w:rsid w:val="009F08AF"/>
    <w:rsid w:val="009F2766"/>
    <w:rsid w:val="009F2A1A"/>
    <w:rsid w:val="009F2AFE"/>
    <w:rsid w:val="009F3EC4"/>
    <w:rsid w:val="009F6177"/>
    <w:rsid w:val="009F79B5"/>
    <w:rsid w:val="009F7D68"/>
    <w:rsid w:val="00A01295"/>
    <w:rsid w:val="00A048B0"/>
    <w:rsid w:val="00A053B5"/>
    <w:rsid w:val="00A05979"/>
    <w:rsid w:val="00A10CB8"/>
    <w:rsid w:val="00A12912"/>
    <w:rsid w:val="00A14E45"/>
    <w:rsid w:val="00A15DCA"/>
    <w:rsid w:val="00A16778"/>
    <w:rsid w:val="00A16F51"/>
    <w:rsid w:val="00A17212"/>
    <w:rsid w:val="00A212FF"/>
    <w:rsid w:val="00A215A5"/>
    <w:rsid w:val="00A21BDB"/>
    <w:rsid w:val="00A2275D"/>
    <w:rsid w:val="00A22853"/>
    <w:rsid w:val="00A230ED"/>
    <w:rsid w:val="00A23448"/>
    <w:rsid w:val="00A24396"/>
    <w:rsid w:val="00A24BA6"/>
    <w:rsid w:val="00A24DD9"/>
    <w:rsid w:val="00A251B6"/>
    <w:rsid w:val="00A25F4A"/>
    <w:rsid w:val="00A309E8"/>
    <w:rsid w:val="00A34790"/>
    <w:rsid w:val="00A35658"/>
    <w:rsid w:val="00A35B06"/>
    <w:rsid w:val="00A35EC6"/>
    <w:rsid w:val="00A36827"/>
    <w:rsid w:val="00A36DD8"/>
    <w:rsid w:val="00A37528"/>
    <w:rsid w:val="00A40D57"/>
    <w:rsid w:val="00A41BAE"/>
    <w:rsid w:val="00A421ED"/>
    <w:rsid w:val="00A463D3"/>
    <w:rsid w:val="00A46680"/>
    <w:rsid w:val="00A46977"/>
    <w:rsid w:val="00A469E8"/>
    <w:rsid w:val="00A516D8"/>
    <w:rsid w:val="00A52A0D"/>
    <w:rsid w:val="00A52BAD"/>
    <w:rsid w:val="00A52D23"/>
    <w:rsid w:val="00A53C6F"/>
    <w:rsid w:val="00A545E2"/>
    <w:rsid w:val="00A54BA4"/>
    <w:rsid w:val="00A54EB7"/>
    <w:rsid w:val="00A55DFA"/>
    <w:rsid w:val="00A57DE8"/>
    <w:rsid w:val="00A632C0"/>
    <w:rsid w:val="00A65D84"/>
    <w:rsid w:val="00A6680B"/>
    <w:rsid w:val="00A668FF"/>
    <w:rsid w:val="00A7012C"/>
    <w:rsid w:val="00A71FB6"/>
    <w:rsid w:val="00A72E9F"/>
    <w:rsid w:val="00A7318C"/>
    <w:rsid w:val="00A7411A"/>
    <w:rsid w:val="00A75CFD"/>
    <w:rsid w:val="00A76DEC"/>
    <w:rsid w:val="00A774F9"/>
    <w:rsid w:val="00A776B7"/>
    <w:rsid w:val="00A77941"/>
    <w:rsid w:val="00A77AA3"/>
    <w:rsid w:val="00A80975"/>
    <w:rsid w:val="00A82FBF"/>
    <w:rsid w:val="00A83433"/>
    <w:rsid w:val="00A83609"/>
    <w:rsid w:val="00A84710"/>
    <w:rsid w:val="00A85D0A"/>
    <w:rsid w:val="00A92EE0"/>
    <w:rsid w:val="00A94FF4"/>
    <w:rsid w:val="00A951E1"/>
    <w:rsid w:val="00A96677"/>
    <w:rsid w:val="00A977F8"/>
    <w:rsid w:val="00AA1822"/>
    <w:rsid w:val="00AA1A5D"/>
    <w:rsid w:val="00AA23C3"/>
    <w:rsid w:val="00AA3A85"/>
    <w:rsid w:val="00AA3F07"/>
    <w:rsid w:val="00AA5C1C"/>
    <w:rsid w:val="00AA68E5"/>
    <w:rsid w:val="00AB039C"/>
    <w:rsid w:val="00AB1BDD"/>
    <w:rsid w:val="00AB4F2D"/>
    <w:rsid w:val="00AB59F0"/>
    <w:rsid w:val="00AB5BAF"/>
    <w:rsid w:val="00AB5F77"/>
    <w:rsid w:val="00AB77AA"/>
    <w:rsid w:val="00AB78B1"/>
    <w:rsid w:val="00AC0002"/>
    <w:rsid w:val="00AC1109"/>
    <w:rsid w:val="00AC1270"/>
    <w:rsid w:val="00AC1564"/>
    <w:rsid w:val="00AC199C"/>
    <w:rsid w:val="00AC1FD4"/>
    <w:rsid w:val="00AC34FF"/>
    <w:rsid w:val="00AC35AE"/>
    <w:rsid w:val="00AC3C0A"/>
    <w:rsid w:val="00AC4366"/>
    <w:rsid w:val="00AC4533"/>
    <w:rsid w:val="00AC48CE"/>
    <w:rsid w:val="00AD0681"/>
    <w:rsid w:val="00AD0921"/>
    <w:rsid w:val="00AD2B13"/>
    <w:rsid w:val="00AD30A4"/>
    <w:rsid w:val="00AD5C59"/>
    <w:rsid w:val="00AD7706"/>
    <w:rsid w:val="00AE0513"/>
    <w:rsid w:val="00AE144F"/>
    <w:rsid w:val="00AE249A"/>
    <w:rsid w:val="00AE2ED4"/>
    <w:rsid w:val="00AE4593"/>
    <w:rsid w:val="00AE45F8"/>
    <w:rsid w:val="00AE5989"/>
    <w:rsid w:val="00AE62FC"/>
    <w:rsid w:val="00AF1F7C"/>
    <w:rsid w:val="00AF25C8"/>
    <w:rsid w:val="00AF3213"/>
    <w:rsid w:val="00AF3C8E"/>
    <w:rsid w:val="00AF498A"/>
    <w:rsid w:val="00AF49AE"/>
    <w:rsid w:val="00AF4DE1"/>
    <w:rsid w:val="00AF5BBD"/>
    <w:rsid w:val="00AF5F04"/>
    <w:rsid w:val="00AF6BA8"/>
    <w:rsid w:val="00AF6F38"/>
    <w:rsid w:val="00AF70EA"/>
    <w:rsid w:val="00AF7AD3"/>
    <w:rsid w:val="00B001CC"/>
    <w:rsid w:val="00B01F83"/>
    <w:rsid w:val="00B03BB6"/>
    <w:rsid w:val="00B04665"/>
    <w:rsid w:val="00B04671"/>
    <w:rsid w:val="00B04CC7"/>
    <w:rsid w:val="00B051CE"/>
    <w:rsid w:val="00B06302"/>
    <w:rsid w:val="00B07C07"/>
    <w:rsid w:val="00B1142B"/>
    <w:rsid w:val="00B12557"/>
    <w:rsid w:val="00B15539"/>
    <w:rsid w:val="00B15BC9"/>
    <w:rsid w:val="00B215B1"/>
    <w:rsid w:val="00B22CBA"/>
    <w:rsid w:val="00B25487"/>
    <w:rsid w:val="00B26AA8"/>
    <w:rsid w:val="00B27729"/>
    <w:rsid w:val="00B27797"/>
    <w:rsid w:val="00B31A86"/>
    <w:rsid w:val="00B32555"/>
    <w:rsid w:val="00B32974"/>
    <w:rsid w:val="00B352EE"/>
    <w:rsid w:val="00B3541F"/>
    <w:rsid w:val="00B3660F"/>
    <w:rsid w:val="00B3684E"/>
    <w:rsid w:val="00B37C55"/>
    <w:rsid w:val="00B4203F"/>
    <w:rsid w:val="00B4218D"/>
    <w:rsid w:val="00B429BB"/>
    <w:rsid w:val="00B4350A"/>
    <w:rsid w:val="00B446CD"/>
    <w:rsid w:val="00B4478C"/>
    <w:rsid w:val="00B44923"/>
    <w:rsid w:val="00B515E8"/>
    <w:rsid w:val="00B51DF8"/>
    <w:rsid w:val="00B54695"/>
    <w:rsid w:val="00B557CE"/>
    <w:rsid w:val="00B5591E"/>
    <w:rsid w:val="00B56772"/>
    <w:rsid w:val="00B572D0"/>
    <w:rsid w:val="00B60BDE"/>
    <w:rsid w:val="00B61FE5"/>
    <w:rsid w:val="00B62349"/>
    <w:rsid w:val="00B663F0"/>
    <w:rsid w:val="00B66525"/>
    <w:rsid w:val="00B672AE"/>
    <w:rsid w:val="00B7083C"/>
    <w:rsid w:val="00B724DE"/>
    <w:rsid w:val="00B73A65"/>
    <w:rsid w:val="00B74008"/>
    <w:rsid w:val="00B768F7"/>
    <w:rsid w:val="00B80C28"/>
    <w:rsid w:val="00B819A7"/>
    <w:rsid w:val="00B81EAD"/>
    <w:rsid w:val="00B82A73"/>
    <w:rsid w:val="00B82CF3"/>
    <w:rsid w:val="00B8340F"/>
    <w:rsid w:val="00B839B3"/>
    <w:rsid w:val="00B84D5D"/>
    <w:rsid w:val="00B8573B"/>
    <w:rsid w:val="00B857F7"/>
    <w:rsid w:val="00B87286"/>
    <w:rsid w:val="00B87812"/>
    <w:rsid w:val="00B87EC2"/>
    <w:rsid w:val="00B87FDC"/>
    <w:rsid w:val="00B914A2"/>
    <w:rsid w:val="00B91657"/>
    <w:rsid w:val="00B92ACF"/>
    <w:rsid w:val="00B930C5"/>
    <w:rsid w:val="00BA004E"/>
    <w:rsid w:val="00BA12B4"/>
    <w:rsid w:val="00BA23D3"/>
    <w:rsid w:val="00BA4026"/>
    <w:rsid w:val="00BA5A85"/>
    <w:rsid w:val="00BA6864"/>
    <w:rsid w:val="00BB13A6"/>
    <w:rsid w:val="00BB2893"/>
    <w:rsid w:val="00BB51E5"/>
    <w:rsid w:val="00BB6C2A"/>
    <w:rsid w:val="00BC0551"/>
    <w:rsid w:val="00BC0891"/>
    <w:rsid w:val="00BC1457"/>
    <w:rsid w:val="00BC16B0"/>
    <w:rsid w:val="00BC1846"/>
    <w:rsid w:val="00BC2101"/>
    <w:rsid w:val="00BC3349"/>
    <w:rsid w:val="00BC3879"/>
    <w:rsid w:val="00BC455E"/>
    <w:rsid w:val="00BC5724"/>
    <w:rsid w:val="00BC5A81"/>
    <w:rsid w:val="00BC6C3D"/>
    <w:rsid w:val="00BD01C1"/>
    <w:rsid w:val="00BD0F61"/>
    <w:rsid w:val="00BD1EEC"/>
    <w:rsid w:val="00BD2653"/>
    <w:rsid w:val="00BD64B0"/>
    <w:rsid w:val="00BD7D40"/>
    <w:rsid w:val="00BE10B8"/>
    <w:rsid w:val="00BE198C"/>
    <w:rsid w:val="00BE296C"/>
    <w:rsid w:val="00BE35D5"/>
    <w:rsid w:val="00BE3A5F"/>
    <w:rsid w:val="00BE44D1"/>
    <w:rsid w:val="00BE5B90"/>
    <w:rsid w:val="00BE7EF7"/>
    <w:rsid w:val="00BF038B"/>
    <w:rsid w:val="00BF214E"/>
    <w:rsid w:val="00BF3B56"/>
    <w:rsid w:val="00BF4A44"/>
    <w:rsid w:val="00BF6355"/>
    <w:rsid w:val="00BF7CA6"/>
    <w:rsid w:val="00C00671"/>
    <w:rsid w:val="00C00A42"/>
    <w:rsid w:val="00C00CB1"/>
    <w:rsid w:val="00C0433F"/>
    <w:rsid w:val="00C074FC"/>
    <w:rsid w:val="00C0771A"/>
    <w:rsid w:val="00C10637"/>
    <w:rsid w:val="00C14195"/>
    <w:rsid w:val="00C14D23"/>
    <w:rsid w:val="00C1662F"/>
    <w:rsid w:val="00C20756"/>
    <w:rsid w:val="00C20E7F"/>
    <w:rsid w:val="00C227D1"/>
    <w:rsid w:val="00C22AE4"/>
    <w:rsid w:val="00C22D98"/>
    <w:rsid w:val="00C23089"/>
    <w:rsid w:val="00C241D3"/>
    <w:rsid w:val="00C2684A"/>
    <w:rsid w:val="00C2737A"/>
    <w:rsid w:val="00C32132"/>
    <w:rsid w:val="00C32A36"/>
    <w:rsid w:val="00C3414E"/>
    <w:rsid w:val="00C345EA"/>
    <w:rsid w:val="00C34603"/>
    <w:rsid w:val="00C349D5"/>
    <w:rsid w:val="00C40AA9"/>
    <w:rsid w:val="00C411E2"/>
    <w:rsid w:val="00C419CC"/>
    <w:rsid w:val="00C43BDD"/>
    <w:rsid w:val="00C43CF8"/>
    <w:rsid w:val="00C44C89"/>
    <w:rsid w:val="00C44D9F"/>
    <w:rsid w:val="00C45213"/>
    <w:rsid w:val="00C45D26"/>
    <w:rsid w:val="00C45E34"/>
    <w:rsid w:val="00C45F1C"/>
    <w:rsid w:val="00C51147"/>
    <w:rsid w:val="00C51EE3"/>
    <w:rsid w:val="00C51F66"/>
    <w:rsid w:val="00C51FEC"/>
    <w:rsid w:val="00C52349"/>
    <w:rsid w:val="00C524BE"/>
    <w:rsid w:val="00C5293E"/>
    <w:rsid w:val="00C54A4C"/>
    <w:rsid w:val="00C55199"/>
    <w:rsid w:val="00C55F8C"/>
    <w:rsid w:val="00C56AEC"/>
    <w:rsid w:val="00C57AFE"/>
    <w:rsid w:val="00C57B52"/>
    <w:rsid w:val="00C57D43"/>
    <w:rsid w:val="00C6036E"/>
    <w:rsid w:val="00C60C80"/>
    <w:rsid w:val="00C60ED3"/>
    <w:rsid w:val="00C6223B"/>
    <w:rsid w:val="00C64FC9"/>
    <w:rsid w:val="00C654FB"/>
    <w:rsid w:val="00C66CAB"/>
    <w:rsid w:val="00C707B3"/>
    <w:rsid w:val="00C707FA"/>
    <w:rsid w:val="00C71487"/>
    <w:rsid w:val="00C717B8"/>
    <w:rsid w:val="00C71864"/>
    <w:rsid w:val="00C72067"/>
    <w:rsid w:val="00C72631"/>
    <w:rsid w:val="00C735A2"/>
    <w:rsid w:val="00C73608"/>
    <w:rsid w:val="00C73753"/>
    <w:rsid w:val="00C74B00"/>
    <w:rsid w:val="00C764FA"/>
    <w:rsid w:val="00C77415"/>
    <w:rsid w:val="00C77ABA"/>
    <w:rsid w:val="00C80194"/>
    <w:rsid w:val="00C81B00"/>
    <w:rsid w:val="00C83F83"/>
    <w:rsid w:val="00C848B4"/>
    <w:rsid w:val="00C85F5B"/>
    <w:rsid w:val="00C861F8"/>
    <w:rsid w:val="00C86A6F"/>
    <w:rsid w:val="00C870D8"/>
    <w:rsid w:val="00C87131"/>
    <w:rsid w:val="00C872C4"/>
    <w:rsid w:val="00C8788C"/>
    <w:rsid w:val="00C9133E"/>
    <w:rsid w:val="00C91933"/>
    <w:rsid w:val="00C92922"/>
    <w:rsid w:val="00C947B1"/>
    <w:rsid w:val="00C951F3"/>
    <w:rsid w:val="00C952CC"/>
    <w:rsid w:val="00C95DED"/>
    <w:rsid w:val="00CA37A3"/>
    <w:rsid w:val="00CA3940"/>
    <w:rsid w:val="00CA4023"/>
    <w:rsid w:val="00CA48DE"/>
    <w:rsid w:val="00CA6EBD"/>
    <w:rsid w:val="00CA73D0"/>
    <w:rsid w:val="00CB1305"/>
    <w:rsid w:val="00CB2059"/>
    <w:rsid w:val="00CB2290"/>
    <w:rsid w:val="00CB256A"/>
    <w:rsid w:val="00CB3DD6"/>
    <w:rsid w:val="00CB4F99"/>
    <w:rsid w:val="00CB7BE7"/>
    <w:rsid w:val="00CC00E7"/>
    <w:rsid w:val="00CC4731"/>
    <w:rsid w:val="00CC4B8D"/>
    <w:rsid w:val="00CC4E0F"/>
    <w:rsid w:val="00CC6828"/>
    <w:rsid w:val="00CC6BE1"/>
    <w:rsid w:val="00CC756B"/>
    <w:rsid w:val="00CD00D4"/>
    <w:rsid w:val="00CD03A0"/>
    <w:rsid w:val="00CD2D78"/>
    <w:rsid w:val="00CD35AB"/>
    <w:rsid w:val="00CD4182"/>
    <w:rsid w:val="00CD66CF"/>
    <w:rsid w:val="00CD69F9"/>
    <w:rsid w:val="00CD7AA1"/>
    <w:rsid w:val="00CE0780"/>
    <w:rsid w:val="00CE238F"/>
    <w:rsid w:val="00CE3A40"/>
    <w:rsid w:val="00CE4A74"/>
    <w:rsid w:val="00CE7A0C"/>
    <w:rsid w:val="00CF0A23"/>
    <w:rsid w:val="00CF1AB9"/>
    <w:rsid w:val="00CF3A82"/>
    <w:rsid w:val="00CF47B3"/>
    <w:rsid w:val="00CF61A0"/>
    <w:rsid w:val="00CF63E6"/>
    <w:rsid w:val="00CF6B3E"/>
    <w:rsid w:val="00CF79F2"/>
    <w:rsid w:val="00D00566"/>
    <w:rsid w:val="00D00716"/>
    <w:rsid w:val="00D0127D"/>
    <w:rsid w:val="00D017F0"/>
    <w:rsid w:val="00D03975"/>
    <w:rsid w:val="00D03CD9"/>
    <w:rsid w:val="00D03DBD"/>
    <w:rsid w:val="00D04DA8"/>
    <w:rsid w:val="00D06582"/>
    <w:rsid w:val="00D112AA"/>
    <w:rsid w:val="00D15B8B"/>
    <w:rsid w:val="00D2022B"/>
    <w:rsid w:val="00D2252B"/>
    <w:rsid w:val="00D23CC2"/>
    <w:rsid w:val="00D245FB"/>
    <w:rsid w:val="00D24E1C"/>
    <w:rsid w:val="00D25634"/>
    <w:rsid w:val="00D26533"/>
    <w:rsid w:val="00D271EA"/>
    <w:rsid w:val="00D276BA"/>
    <w:rsid w:val="00D3020A"/>
    <w:rsid w:val="00D31DB3"/>
    <w:rsid w:val="00D31FFF"/>
    <w:rsid w:val="00D3222E"/>
    <w:rsid w:val="00D32F94"/>
    <w:rsid w:val="00D32F95"/>
    <w:rsid w:val="00D34220"/>
    <w:rsid w:val="00D345DD"/>
    <w:rsid w:val="00D34BF4"/>
    <w:rsid w:val="00D35044"/>
    <w:rsid w:val="00D35393"/>
    <w:rsid w:val="00D355F9"/>
    <w:rsid w:val="00D35AE5"/>
    <w:rsid w:val="00D372A4"/>
    <w:rsid w:val="00D37A08"/>
    <w:rsid w:val="00D37EC9"/>
    <w:rsid w:val="00D40183"/>
    <w:rsid w:val="00D422ED"/>
    <w:rsid w:val="00D439A1"/>
    <w:rsid w:val="00D44BFD"/>
    <w:rsid w:val="00D46AEF"/>
    <w:rsid w:val="00D4742F"/>
    <w:rsid w:val="00D5086E"/>
    <w:rsid w:val="00D51733"/>
    <w:rsid w:val="00D518C8"/>
    <w:rsid w:val="00D51C88"/>
    <w:rsid w:val="00D527A0"/>
    <w:rsid w:val="00D52946"/>
    <w:rsid w:val="00D52FA7"/>
    <w:rsid w:val="00D552E4"/>
    <w:rsid w:val="00D60203"/>
    <w:rsid w:val="00D61DF2"/>
    <w:rsid w:val="00D63081"/>
    <w:rsid w:val="00D64958"/>
    <w:rsid w:val="00D66896"/>
    <w:rsid w:val="00D67271"/>
    <w:rsid w:val="00D67A12"/>
    <w:rsid w:val="00D7115C"/>
    <w:rsid w:val="00D71192"/>
    <w:rsid w:val="00D721A2"/>
    <w:rsid w:val="00D7249E"/>
    <w:rsid w:val="00D7251C"/>
    <w:rsid w:val="00D72CF6"/>
    <w:rsid w:val="00D7437C"/>
    <w:rsid w:val="00D74CC0"/>
    <w:rsid w:val="00D75B17"/>
    <w:rsid w:val="00D764E8"/>
    <w:rsid w:val="00D82175"/>
    <w:rsid w:val="00D8281F"/>
    <w:rsid w:val="00D836C1"/>
    <w:rsid w:val="00D846BE"/>
    <w:rsid w:val="00D86EDB"/>
    <w:rsid w:val="00D900DB"/>
    <w:rsid w:val="00D93CEA"/>
    <w:rsid w:val="00D93D3B"/>
    <w:rsid w:val="00D93D61"/>
    <w:rsid w:val="00D93E22"/>
    <w:rsid w:val="00D94EEF"/>
    <w:rsid w:val="00D95604"/>
    <w:rsid w:val="00D978FE"/>
    <w:rsid w:val="00DA0143"/>
    <w:rsid w:val="00DA394A"/>
    <w:rsid w:val="00DA3A52"/>
    <w:rsid w:val="00DA4A9A"/>
    <w:rsid w:val="00DA60E5"/>
    <w:rsid w:val="00DA63FE"/>
    <w:rsid w:val="00DA6970"/>
    <w:rsid w:val="00DA6E9C"/>
    <w:rsid w:val="00DA7E70"/>
    <w:rsid w:val="00DA7F2A"/>
    <w:rsid w:val="00DB0D58"/>
    <w:rsid w:val="00DB2763"/>
    <w:rsid w:val="00DB488C"/>
    <w:rsid w:val="00DB48D2"/>
    <w:rsid w:val="00DB6152"/>
    <w:rsid w:val="00DB6511"/>
    <w:rsid w:val="00DB6981"/>
    <w:rsid w:val="00DB7A88"/>
    <w:rsid w:val="00DB7C34"/>
    <w:rsid w:val="00DB7E3B"/>
    <w:rsid w:val="00DC3254"/>
    <w:rsid w:val="00DC33F1"/>
    <w:rsid w:val="00DC68FA"/>
    <w:rsid w:val="00DC7603"/>
    <w:rsid w:val="00DD2AB6"/>
    <w:rsid w:val="00DD4F26"/>
    <w:rsid w:val="00DD6DC0"/>
    <w:rsid w:val="00DD70AA"/>
    <w:rsid w:val="00DD73C6"/>
    <w:rsid w:val="00DD7DB0"/>
    <w:rsid w:val="00DE31ED"/>
    <w:rsid w:val="00DE3A18"/>
    <w:rsid w:val="00DE3D92"/>
    <w:rsid w:val="00DE4544"/>
    <w:rsid w:val="00DE49AD"/>
    <w:rsid w:val="00DE5F06"/>
    <w:rsid w:val="00DF1181"/>
    <w:rsid w:val="00DF3158"/>
    <w:rsid w:val="00DF3F7B"/>
    <w:rsid w:val="00E01501"/>
    <w:rsid w:val="00E01AF1"/>
    <w:rsid w:val="00E0381A"/>
    <w:rsid w:val="00E0483C"/>
    <w:rsid w:val="00E10904"/>
    <w:rsid w:val="00E11DB0"/>
    <w:rsid w:val="00E12E5B"/>
    <w:rsid w:val="00E1447C"/>
    <w:rsid w:val="00E14D8F"/>
    <w:rsid w:val="00E14EC5"/>
    <w:rsid w:val="00E14EF4"/>
    <w:rsid w:val="00E14F59"/>
    <w:rsid w:val="00E15E56"/>
    <w:rsid w:val="00E17E8E"/>
    <w:rsid w:val="00E21800"/>
    <w:rsid w:val="00E240EF"/>
    <w:rsid w:val="00E242E3"/>
    <w:rsid w:val="00E2440B"/>
    <w:rsid w:val="00E2611D"/>
    <w:rsid w:val="00E30311"/>
    <w:rsid w:val="00E30461"/>
    <w:rsid w:val="00E30908"/>
    <w:rsid w:val="00E30E1C"/>
    <w:rsid w:val="00E30E6D"/>
    <w:rsid w:val="00E3105E"/>
    <w:rsid w:val="00E31ACB"/>
    <w:rsid w:val="00E32997"/>
    <w:rsid w:val="00E32B53"/>
    <w:rsid w:val="00E338DA"/>
    <w:rsid w:val="00E33EC5"/>
    <w:rsid w:val="00E362F1"/>
    <w:rsid w:val="00E36C32"/>
    <w:rsid w:val="00E40799"/>
    <w:rsid w:val="00E41930"/>
    <w:rsid w:val="00E4347B"/>
    <w:rsid w:val="00E451C7"/>
    <w:rsid w:val="00E46223"/>
    <w:rsid w:val="00E47DC7"/>
    <w:rsid w:val="00E47F36"/>
    <w:rsid w:val="00E51401"/>
    <w:rsid w:val="00E520D0"/>
    <w:rsid w:val="00E52292"/>
    <w:rsid w:val="00E52534"/>
    <w:rsid w:val="00E5430A"/>
    <w:rsid w:val="00E54428"/>
    <w:rsid w:val="00E552A1"/>
    <w:rsid w:val="00E556E1"/>
    <w:rsid w:val="00E56230"/>
    <w:rsid w:val="00E576FA"/>
    <w:rsid w:val="00E6566A"/>
    <w:rsid w:val="00E65689"/>
    <w:rsid w:val="00E665AE"/>
    <w:rsid w:val="00E67BBF"/>
    <w:rsid w:val="00E67F0C"/>
    <w:rsid w:val="00E70FE4"/>
    <w:rsid w:val="00E732E9"/>
    <w:rsid w:val="00E765EF"/>
    <w:rsid w:val="00E77A1F"/>
    <w:rsid w:val="00E818B6"/>
    <w:rsid w:val="00E81BA1"/>
    <w:rsid w:val="00E84F7E"/>
    <w:rsid w:val="00E85351"/>
    <w:rsid w:val="00E856BE"/>
    <w:rsid w:val="00E86539"/>
    <w:rsid w:val="00E9364F"/>
    <w:rsid w:val="00E937D3"/>
    <w:rsid w:val="00E9530A"/>
    <w:rsid w:val="00E95349"/>
    <w:rsid w:val="00E96597"/>
    <w:rsid w:val="00E975B1"/>
    <w:rsid w:val="00EA0B56"/>
    <w:rsid w:val="00EA0BD8"/>
    <w:rsid w:val="00EA1951"/>
    <w:rsid w:val="00EA1A86"/>
    <w:rsid w:val="00EA35A5"/>
    <w:rsid w:val="00EA4E0A"/>
    <w:rsid w:val="00EA60CE"/>
    <w:rsid w:val="00EA7429"/>
    <w:rsid w:val="00EA76FC"/>
    <w:rsid w:val="00EA79D8"/>
    <w:rsid w:val="00EA7D4D"/>
    <w:rsid w:val="00EA7DCD"/>
    <w:rsid w:val="00EB1077"/>
    <w:rsid w:val="00EB302F"/>
    <w:rsid w:val="00EB3407"/>
    <w:rsid w:val="00EB6D9E"/>
    <w:rsid w:val="00EC1C02"/>
    <w:rsid w:val="00EC4754"/>
    <w:rsid w:val="00EC587F"/>
    <w:rsid w:val="00EC5945"/>
    <w:rsid w:val="00EC6CE5"/>
    <w:rsid w:val="00ED1058"/>
    <w:rsid w:val="00ED10AD"/>
    <w:rsid w:val="00ED2046"/>
    <w:rsid w:val="00ED2669"/>
    <w:rsid w:val="00ED27EA"/>
    <w:rsid w:val="00ED2989"/>
    <w:rsid w:val="00ED2D50"/>
    <w:rsid w:val="00ED59FA"/>
    <w:rsid w:val="00ED5BDD"/>
    <w:rsid w:val="00EE0089"/>
    <w:rsid w:val="00EE0850"/>
    <w:rsid w:val="00EE0E24"/>
    <w:rsid w:val="00EE2049"/>
    <w:rsid w:val="00EE240D"/>
    <w:rsid w:val="00EE688F"/>
    <w:rsid w:val="00EF09CC"/>
    <w:rsid w:val="00EF2DD5"/>
    <w:rsid w:val="00EF308E"/>
    <w:rsid w:val="00EF34A9"/>
    <w:rsid w:val="00EF3D3C"/>
    <w:rsid w:val="00EF4754"/>
    <w:rsid w:val="00EF534E"/>
    <w:rsid w:val="00EF5D9C"/>
    <w:rsid w:val="00EF77B1"/>
    <w:rsid w:val="00EF7BFE"/>
    <w:rsid w:val="00F009BE"/>
    <w:rsid w:val="00F00BC2"/>
    <w:rsid w:val="00F0297D"/>
    <w:rsid w:val="00F02AD7"/>
    <w:rsid w:val="00F0356F"/>
    <w:rsid w:val="00F037B7"/>
    <w:rsid w:val="00F039B9"/>
    <w:rsid w:val="00F044CA"/>
    <w:rsid w:val="00F119D7"/>
    <w:rsid w:val="00F11CCF"/>
    <w:rsid w:val="00F12A94"/>
    <w:rsid w:val="00F13297"/>
    <w:rsid w:val="00F13315"/>
    <w:rsid w:val="00F177EA"/>
    <w:rsid w:val="00F21DB9"/>
    <w:rsid w:val="00F22D98"/>
    <w:rsid w:val="00F231B4"/>
    <w:rsid w:val="00F23205"/>
    <w:rsid w:val="00F24CDF"/>
    <w:rsid w:val="00F25479"/>
    <w:rsid w:val="00F254D0"/>
    <w:rsid w:val="00F26BE2"/>
    <w:rsid w:val="00F271B6"/>
    <w:rsid w:val="00F2799A"/>
    <w:rsid w:val="00F30CDB"/>
    <w:rsid w:val="00F311A4"/>
    <w:rsid w:val="00F311C3"/>
    <w:rsid w:val="00F314F6"/>
    <w:rsid w:val="00F328B8"/>
    <w:rsid w:val="00F3436F"/>
    <w:rsid w:val="00F365F7"/>
    <w:rsid w:val="00F407C7"/>
    <w:rsid w:val="00F40C20"/>
    <w:rsid w:val="00F4161D"/>
    <w:rsid w:val="00F41DDC"/>
    <w:rsid w:val="00F42C4E"/>
    <w:rsid w:val="00F431B0"/>
    <w:rsid w:val="00F44693"/>
    <w:rsid w:val="00F46B91"/>
    <w:rsid w:val="00F47A1D"/>
    <w:rsid w:val="00F508E1"/>
    <w:rsid w:val="00F50E7B"/>
    <w:rsid w:val="00F515EC"/>
    <w:rsid w:val="00F532F6"/>
    <w:rsid w:val="00F54738"/>
    <w:rsid w:val="00F54EF1"/>
    <w:rsid w:val="00F56DAC"/>
    <w:rsid w:val="00F570F4"/>
    <w:rsid w:val="00F60C47"/>
    <w:rsid w:val="00F6186D"/>
    <w:rsid w:val="00F64A54"/>
    <w:rsid w:val="00F64C84"/>
    <w:rsid w:val="00F64EAC"/>
    <w:rsid w:val="00F6668E"/>
    <w:rsid w:val="00F66B0A"/>
    <w:rsid w:val="00F675A2"/>
    <w:rsid w:val="00F703A3"/>
    <w:rsid w:val="00F72CCE"/>
    <w:rsid w:val="00F7388E"/>
    <w:rsid w:val="00F75D9F"/>
    <w:rsid w:val="00F76E7F"/>
    <w:rsid w:val="00F77733"/>
    <w:rsid w:val="00F8129D"/>
    <w:rsid w:val="00F835D7"/>
    <w:rsid w:val="00F84D28"/>
    <w:rsid w:val="00F85C1E"/>
    <w:rsid w:val="00F874A1"/>
    <w:rsid w:val="00F87587"/>
    <w:rsid w:val="00F9309C"/>
    <w:rsid w:val="00F94B21"/>
    <w:rsid w:val="00F94E94"/>
    <w:rsid w:val="00F96F02"/>
    <w:rsid w:val="00F97BA0"/>
    <w:rsid w:val="00FA02B2"/>
    <w:rsid w:val="00FA2556"/>
    <w:rsid w:val="00FA2686"/>
    <w:rsid w:val="00FA4F72"/>
    <w:rsid w:val="00FA51C5"/>
    <w:rsid w:val="00FA5C36"/>
    <w:rsid w:val="00FA6D83"/>
    <w:rsid w:val="00FA7F9B"/>
    <w:rsid w:val="00FB3B12"/>
    <w:rsid w:val="00FB5C6C"/>
    <w:rsid w:val="00FB5ED6"/>
    <w:rsid w:val="00FC0A0B"/>
    <w:rsid w:val="00FC1C9B"/>
    <w:rsid w:val="00FC38D2"/>
    <w:rsid w:val="00FC39E3"/>
    <w:rsid w:val="00FC5E55"/>
    <w:rsid w:val="00FD0BD0"/>
    <w:rsid w:val="00FD11C5"/>
    <w:rsid w:val="00FD505D"/>
    <w:rsid w:val="00FD7105"/>
    <w:rsid w:val="00FD73D4"/>
    <w:rsid w:val="00FE0A48"/>
    <w:rsid w:val="00FE0EEB"/>
    <w:rsid w:val="00FE226E"/>
    <w:rsid w:val="00FE4C39"/>
    <w:rsid w:val="00FE7023"/>
    <w:rsid w:val="00FF12D8"/>
    <w:rsid w:val="00FF14FC"/>
    <w:rsid w:val="00FF17C1"/>
    <w:rsid w:val="00FF1C6B"/>
    <w:rsid w:val="00FF26D1"/>
    <w:rsid w:val="00FF365E"/>
    <w:rsid w:val="00FF3F58"/>
    <w:rsid w:val="00FF49BB"/>
    <w:rsid w:val="00FF5DAA"/>
    <w:rsid w:val="00FF62EF"/>
    <w:rsid w:val="00FF6616"/>
    <w:rsid w:val="03D061F0"/>
    <w:rsid w:val="18580630"/>
    <w:rsid w:val="1DEC2FC1"/>
    <w:rsid w:val="30881BBF"/>
    <w:rsid w:val="37F82AC0"/>
    <w:rsid w:val="3D20CFB5"/>
    <w:rsid w:val="3DAC5670"/>
    <w:rsid w:val="41781B66"/>
    <w:rsid w:val="4A8A298B"/>
    <w:rsid w:val="4EB240D0"/>
    <w:rsid w:val="70688498"/>
    <w:rsid w:val="76D6209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2F77BF"/>
  <w15:chartTrackingRefBased/>
  <w15:docId w15:val="{76B54213-DBD3-4F00-9494-1EBCF1C14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4E1C"/>
    <w:pPr>
      <w:spacing w:after="0"/>
    </w:pPr>
    <w:rPr>
      <w:rFonts w:ascii="Arial" w:hAnsi="Arial"/>
    </w:rPr>
  </w:style>
  <w:style w:type="paragraph" w:styleId="Overskrift1">
    <w:name w:val="heading 1"/>
    <w:aliases w:val="Bilag"/>
    <w:basedOn w:val="Normal"/>
    <w:next w:val="Normal"/>
    <w:link w:val="Overskrift1Tegn"/>
    <w:qFormat/>
    <w:rsid w:val="00884C09"/>
    <w:pPr>
      <w:keepNext/>
      <w:keepLines/>
      <w:pageBreakBefore/>
      <w:numPr>
        <w:numId w:val="1"/>
      </w:numPr>
      <w:spacing w:before="240"/>
      <w:outlineLvl w:val="0"/>
    </w:pPr>
    <w:rPr>
      <w:rFonts w:eastAsiaTheme="majorEastAsia" w:cstheme="majorBidi"/>
      <w:sz w:val="36"/>
      <w:szCs w:val="32"/>
    </w:rPr>
  </w:style>
  <w:style w:type="paragraph" w:styleId="Overskrift2">
    <w:name w:val="heading 2"/>
    <w:basedOn w:val="Normal"/>
    <w:next w:val="Normal"/>
    <w:link w:val="Overskrift2Tegn"/>
    <w:unhideWhenUsed/>
    <w:qFormat/>
    <w:rsid w:val="003C06EA"/>
    <w:pPr>
      <w:keepNext/>
      <w:keepLines/>
      <w:numPr>
        <w:ilvl w:val="1"/>
        <w:numId w:val="1"/>
      </w:numPr>
      <w:spacing w:before="40"/>
      <w:ind w:left="641"/>
      <w:outlineLvl w:val="1"/>
    </w:pPr>
    <w:rPr>
      <w:rFonts w:eastAsiaTheme="majorEastAsia" w:cstheme="majorBidi"/>
      <w:color w:val="FF6400"/>
      <w:sz w:val="32"/>
      <w:szCs w:val="26"/>
    </w:rPr>
  </w:style>
  <w:style w:type="paragraph" w:styleId="Overskrift3">
    <w:name w:val="heading 3"/>
    <w:basedOn w:val="Normal"/>
    <w:next w:val="Normal"/>
    <w:link w:val="Overskrift3Tegn"/>
    <w:unhideWhenUsed/>
    <w:qFormat/>
    <w:rsid w:val="003C06EA"/>
    <w:pPr>
      <w:keepNext/>
      <w:keepLines/>
      <w:numPr>
        <w:ilvl w:val="2"/>
        <w:numId w:val="1"/>
      </w:numPr>
      <w:spacing w:before="40"/>
      <w:outlineLvl w:val="2"/>
    </w:pPr>
    <w:rPr>
      <w:rFonts w:eastAsiaTheme="majorEastAsia" w:cstheme="majorBidi"/>
      <w:color w:val="000000" w:themeColor="text1"/>
      <w:sz w:val="28"/>
      <w:szCs w:val="24"/>
    </w:rPr>
  </w:style>
  <w:style w:type="paragraph" w:styleId="Overskrift4">
    <w:name w:val="heading 4"/>
    <w:basedOn w:val="Normal"/>
    <w:next w:val="Normal"/>
    <w:link w:val="Overskrift4Tegn"/>
    <w:unhideWhenUsed/>
    <w:qFormat/>
    <w:rsid w:val="009608C9"/>
    <w:pPr>
      <w:keepNext/>
      <w:keepLines/>
      <w:numPr>
        <w:ilvl w:val="3"/>
        <w:numId w:val="1"/>
      </w:numPr>
      <w:spacing w:before="40"/>
      <w:outlineLvl w:val="3"/>
    </w:pPr>
    <w:rPr>
      <w:rFonts w:eastAsiaTheme="majorEastAsia" w:cstheme="majorBidi"/>
      <w:iCs/>
      <w:sz w:val="24"/>
    </w:rPr>
  </w:style>
  <w:style w:type="paragraph" w:styleId="Overskrift5">
    <w:name w:val="heading 5"/>
    <w:basedOn w:val="Normal"/>
    <w:next w:val="Normal"/>
    <w:link w:val="Overskrift5Tegn"/>
    <w:uiPriority w:val="9"/>
    <w:unhideWhenUsed/>
    <w:qFormat/>
    <w:rsid w:val="009608C9"/>
    <w:pPr>
      <w:keepNext/>
      <w:keepLines/>
      <w:numPr>
        <w:ilvl w:val="4"/>
        <w:numId w:val="1"/>
      </w:numPr>
      <w:spacing w:before="40"/>
      <w:outlineLvl w:val="4"/>
    </w:pPr>
    <w:rPr>
      <w:rFonts w:eastAsiaTheme="majorEastAsia" w:cstheme="majorBidi"/>
      <w:i/>
      <w:sz w:val="24"/>
    </w:rPr>
  </w:style>
  <w:style w:type="paragraph" w:styleId="Overskrift6">
    <w:name w:val="heading 6"/>
    <w:basedOn w:val="Normal"/>
    <w:next w:val="Normal"/>
    <w:link w:val="Overskrift6Tegn"/>
    <w:uiPriority w:val="9"/>
    <w:semiHidden/>
    <w:unhideWhenUsed/>
    <w:qFormat/>
    <w:rsid w:val="00795AC8"/>
    <w:pPr>
      <w:keepNext/>
      <w:keepLines/>
      <w:spacing w:before="40" w:after="120" w:line="240" w:lineRule="auto"/>
      <w:ind w:left="1152" w:hanging="1152"/>
      <w:outlineLvl w:val="5"/>
    </w:pPr>
    <w:rPr>
      <w:rFonts w:asciiTheme="majorHAnsi" w:eastAsiaTheme="majorEastAsia" w:hAnsiTheme="majorHAnsi" w:cstheme="majorBidi"/>
      <w:color w:val="1F3763" w:themeColor="accent1" w:themeShade="7F"/>
      <w:szCs w:val="24"/>
      <w:lang w:eastAsia="nb-NO"/>
    </w:rPr>
  </w:style>
  <w:style w:type="paragraph" w:styleId="Overskrift7">
    <w:name w:val="heading 7"/>
    <w:basedOn w:val="Normal"/>
    <w:next w:val="Normal"/>
    <w:link w:val="Overskrift7Tegn"/>
    <w:uiPriority w:val="9"/>
    <w:semiHidden/>
    <w:unhideWhenUsed/>
    <w:qFormat/>
    <w:rsid w:val="00795AC8"/>
    <w:pPr>
      <w:keepNext/>
      <w:keepLines/>
      <w:spacing w:before="40" w:after="120" w:line="240" w:lineRule="auto"/>
      <w:ind w:left="1296" w:hanging="1296"/>
      <w:outlineLvl w:val="6"/>
    </w:pPr>
    <w:rPr>
      <w:rFonts w:asciiTheme="majorHAnsi" w:eastAsiaTheme="majorEastAsia" w:hAnsiTheme="majorHAnsi" w:cstheme="majorBidi"/>
      <w:i/>
      <w:iCs/>
      <w:color w:val="1F3763" w:themeColor="accent1" w:themeShade="7F"/>
      <w:szCs w:val="24"/>
      <w:lang w:eastAsia="nb-NO"/>
    </w:rPr>
  </w:style>
  <w:style w:type="paragraph" w:styleId="Overskrift8">
    <w:name w:val="heading 8"/>
    <w:basedOn w:val="Normal"/>
    <w:next w:val="Normal"/>
    <w:link w:val="Overskrift8Tegn"/>
    <w:uiPriority w:val="9"/>
    <w:semiHidden/>
    <w:unhideWhenUsed/>
    <w:qFormat/>
    <w:rsid w:val="00795AC8"/>
    <w:pPr>
      <w:keepNext/>
      <w:keepLines/>
      <w:spacing w:before="40" w:after="120" w:line="240" w:lineRule="auto"/>
      <w:ind w:left="1440" w:hanging="1440"/>
      <w:outlineLvl w:val="7"/>
    </w:pPr>
    <w:rPr>
      <w:rFonts w:asciiTheme="majorHAnsi" w:eastAsiaTheme="majorEastAsia" w:hAnsiTheme="majorHAnsi" w:cstheme="majorBidi"/>
      <w:color w:val="272727" w:themeColor="text1" w:themeTint="D8"/>
      <w:sz w:val="21"/>
      <w:szCs w:val="21"/>
      <w:lang w:eastAsia="nb-NO"/>
    </w:rPr>
  </w:style>
  <w:style w:type="paragraph" w:styleId="Overskrift9">
    <w:name w:val="heading 9"/>
    <w:basedOn w:val="Normal"/>
    <w:next w:val="Normal"/>
    <w:link w:val="Overskrift9Tegn"/>
    <w:uiPriority w:val="9"/>
    <w:semiHidden/>
    <w:unhideWhenUsed/>
    <w:qFormat/>
    <w:rsid w:val="00795AC8"/>
    <w:pPr>
      <w:keepNext/>
      <w:keepLines/>
      <w:spacing w:before="40" w:after="120" w:line="240" w:lineRule="auto"/>
      <w:ind w:left="1584" w:hanging="1584"/>
      <w:outlineLvl w:val="8"/>
    </w:pPr>
    <w:rPr>
      <w:rFonts w:asciiTheme="majorHAnsi" w:eastAsiaTheme="majorEastAsia" w:hAnsiTheme="majorHAnsi" w:cstheme="majorBidi"/>
      <w:i/>
      <w:iCs/>
      <w:color w:val="272727" w:themeColor="text1" w:themeTint="D8"/>
      <w:sz w:val="21"/>
      <w:szCs w:val="21"/>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Bilag Tegn"/>
    <w:basedOn w:val="Standardskriftforavsnitt"/>
    <w:link w:val="Overskrift1"/>
    <w:rsid w:val="00884C09"/>
    <w:rPr>
      <w:rFonts w:ascii="Arial" w:eastAsiaTheme="majorEastAsia" w:hAnsi="Arial" w:cstheme="majorBidi"/>
      <w:sz w:val="36"/>
      <w:szCs w:val="32"/>
    </w:rPr>
  </w:style>
  <w:style w:type="paragraph" w:styleId="Tittel">
    <w:name w:val="Title"/>
    <w:basedOn w:val="Normal"/>
    <w:next w:val="Normal"/>
    <w:link w:val="TittelTegn"/>
    <w:uiPriority w:val="10"/>
    <w:qFormat/>
    <w:rsid w:val="004759FB"/>
    <w:pPr>
      <w:spacing w:line="240" w:lineRule="auto"/>
      <w:contextualSpacing/>
    </w:pPr>
    <w:rPr>
      <w:rFonts w:eastAsiaTheme="majorEastAsia" w:cstheme="majorBidi"/>
      <w:spacing w:val="-10"/>
      <w:kern w:val="28"/>
      <w:sz w:val="56"/>
      <w:szCs w:val="56"/>
    </w:rPr>
  </w:style>
  <w:style w:type="character" w:customStyle="1" w:styleId="TittelTegn">
    <w:name w:val="Tittel Tegn"/>
    <w:basedOn w:val="Standardskriftforavsnitt"/>
    <w:link w:val="Tittel"/>
    <w:uiPriority w:val="10"/>
    <w:rsid w:val="004759FB"/>
    <w:rPr>
      <w:rFonts w:ascii="Arial" w:eastAsiaTheme="majorEastAsia" w:hAnsi="Arial" w:cstheme="majorBidi"/>
      <w:spacing w:val="-10"/>
      <w:kern w:val="28"/>
      <w:sz w:val="56"/>
      <w:szCs w:val="56"/>
    </w:rPr>
  </w:style>
  <w:style w:type="character" w:customStyle="1" w:styleId="Overskrift2Tegn">
    <w:name w:val="Overskrift 2 Tegn"/>
    <w:basedOn w:val="Standardskriftforavsnitt"/>
    <w:link w:val="Overskrift2"/>
    <w:rsid w:val="003C06EA"/>
    <w:rPr>
      <w:rFonts w:ascii="Arial" w:eastAsiaTheme="majorEastAsia" w:hAnsi="Arial" w:cstheme="majorBidi"/>
      <w:color w:val="FF6400"/>
      <w:sz w:val="32"/>
      <w:szCs w:val="26"/>
    </w:rPr>
  </w:style>
  <w:style w:type="character" w:customStyle="1" w:styleId="Overskrift3Tegn">
    <w:name w:val="Overskrift 3 Tegn"/>
    <w:basedOn w:val="Standardskriftforavsnitt"/>
    <w:link w:val="Overskrift3"/>
    <w:rsid w:val="003C06EA"/>
    <w:rPr>
      <w:rFonts w:ascii="Arial" w:eastAsiaTheme="majorEastAsia" w:hAnsi="Arial" w:cstheme="majorBidi"/>
      <w:color w:val="000000" w:themeColor="text1"/>
      <w:sz w:val="28"/>
      <w:szCs w:val="24"/>
    </w:rPr>
  </w:style>
  <w:style w:type="character" w:customStyle="1" w:styleId="Overskrift4Tegn">
    <w:name w:val="Overskrift 4 Tegn"/>
    <w:basedOn w:val="Standardskriftforavsnitt"/>
    <w:link w:val="Overskrift4"/>
    <w:rsid w:val="009608C9"/>
    <w:rPr>
      <w:rFonts w:ascii="Arial" w:eastAsiaTheme="majorEastAsia" w:hAnsi="Arial" w:cstheme="majorBidi"/>
      <w:iCs/>
      <w:sz w:val="24"/>
    </w:rPr>
  </w:style>
  <w:style w:type="character" w:customStyle="1" w:styleId="Overskrift5Tegn">
    <w:name w:val="Overskrift 5 Tegn"/>
    <w:basedOn w:val="Standardskriftforavsnitt"/>
    <w:link w:val="Overskrift5"/>
    <w:uiPriority w:val="9"/>
    <w:rsid w:val="009608C9"/>
    <w:rPr>
      <w:rFonts w:ascii="Arial" w:eastAsiaTheme="majorEastAsia" w:hAnsi="Arial" w:cstheme="majorBidi"/>
      <w:i/>
      <w:sz w:val="24"/>
    </w:rPr>
  </w:style>
  <w:style w:type="paragraph" w:styleId="Overskriftforinnholdsfortegnelse">
    <w:name w:val="TOC Heading"/>
    <w:basedOn w:val="Overskrift1"/>
    <w:next w:val="Normal"/>
    <w:uiPriority w:val="39"/>
    <w:unhideWhenUsed/>
    <w:qFormat/>
    <w:rsid w:val="005D5A13"/>
    <w:pPr>
      <w:pageBreakBefore w:val="0"/>
      <w:numPr>
        <w:numId w:val="0"/>
      </w:numPr>
      <w:outlineLvl w:val="9"/>
    </w:pPr>
    <w:rPr>
      <w:rFonts w:asciiTheme="majorHAnsi" w:hAnsiTheme="majorHAnsi"/>
      <w:color w:val="2F5496" w:themeColor="accent1" w:themeShade="BF"/>
      <w:sz w:val="32"/>
      <w:lang w:eastAsia="nb-NO"/>
    </w:rPr>
  </w:style>
  <w:style w:type="paragraph" w:styleId="INNH1">
    <w:name w:val="toc 1"/>
    <w:basedOn w:val="Normal"/>
    <w:next w:val="Normal"/>
    <w:autoRedefine/>
    <w:uiPriority w:val="39"/>
    <w:unhideWhenUsed/>
    <w:rsid w:val="005D5A13"/>
    <w:pPr>
      <w:spacing w:after="100"/>
    </w:pPr>
  </w:style>
  <w:style w:type="paragraph" w:styleId="INNH2">
    <w:name w:val="toc 2"/>
    <w:basedOn w:val="Normal"/>
    <w:next w:val="Normal"/>
    <w:autoRedefine/>
    <w:uiPriority w:val="39"/>
    <w:unhideWhenUsed/>
    <w:rsid w:val="005D5A13"/>
    <w:pPr>
      <w:spacing w:after="100"/>
      <w:ind w:left="220"/>
    </w:pPr>
  </w:style>
  <w:style w:type="paragraph" w:styleId="INNH3">
    <w:name w:val="toc 3"/>
    <w:basedOn w:val="Normal"/>
    <w:next w:val="Normal"/>
    <w:autoRedefine/>
    <w:uiPriority w:val="39"/>
    <w:unhideWhenUsed/>
    <w:rsid w:val="00E14F59"/>
    <w:pPr>
      <w:tabs>
        <w:tab w:val="left" w:pos="1100"/>
        <w:tab w:val="right" w:leader="dot" w:pos="9062"/>
      </w:tabs>
      <w:spacing w:after="100"/>
      <w:ind w:left="440"/>
    </w:pPr>
  </w:style>
  <w:style w:type="character" w:styleId="Hyperkobling">
    <w:name w:val="Hyperlink"/>
    <w:basedOn w:val="Standardskriftforavsnitt"/>
    <w:uiPriority w:val="99"/>
    <w:unhideWhenUsed/>
    <w:rsid w:val="005D5A13"/>
    <w:rPr>
      <w:color w:val="0563C1" w:themeColor="hyperlink"/>
      <w:u w:val="single"/>
    </w:rPr>
  </w:style>
  <w:style w:type="paragraph" w:styleId="Topptekst">
    <w:name w:val="header"/>
    <w:basedOn w:val="Normal"/>
    <w:link w:val="TopptekstTegn"/>
    <w:uiPriority w:val="99"/>
    <w:unhideWhenUsed/>
    <w:rsid w:val="005D5A13"/>
    <w:pPr>
      <w:tabs>
        <w:tab w:val="center" w:pos="4536"/>
        <w:tab w:val="right" w:pos="9072"/>
      </w:tabs>
      <w:spacing w:line="240" w:lineRule="auto"/>
    </w:pPr>
  </w:style>
  <w:style w:type="character" w:customStyle="1" w:styleId="TopptekstTegn">
    <w:name w:val="Topptekst Tegn"/>
    <w:basedOn w:val="Standardskriftforavsnitt"/>
    <w:link w:val="Topptekst"/>
    <w:uiPriority w:val="99"/>
    <w:rsid w:val="005D5A13"/>
    <w:rPr>
      <w:rFonts w:ascii="Arial" w:hAnsi="Arial"/>
    </w:rPr>
  </w:style>
  <w:style w:type="paragraph" w:styleId="Bunntekst">
    <w:name w:val="footer"/>
    <w:basedOn w:val="Normal"/>
    <w:link w:val="BunntekstTegn"/>
    <w:uiPriority w:val="99"/>
    <w:unhideWhenUsed/>
    <w:rsid w:val="005D5A13"/>
    <w:pPr>
      <w:tabs>
        <w:tab w:val="center" w:pos="4536"/>
        <w:tab w:val="right" w:pos="9072"/>
      </w:tabs>
      <w:spacing w:line="240" w:lineRule="auto"/>
    </w:pPr>
  </w:style>
  <w:style w:type="character" w:customStyle="1" w:styleId="BunntekstTegn">
    <w:name w:val="Bunntekst Tegn"/>
    <w:basedOn w:val="Standardskriftforavsnitt"/>
    <w:link w:val="Bunntekst"/>
    <w:uiPriority w:val="99"/>
    <w:rsid w:val="005D5A13"/>
    <w:rPr>
      <w:rFonts w:ascii="Arial" w:hAnsi="Arial"/>
    </w:rPr>
  </w:style>
  <w:style w:type="paragraph" w:styleId="INNH4">
    <w:name w:val="toc 4"/>
    <w:basedOn w:val="Normal"/>
    <w:next w:val="Normal"/>
    <w:autoRedefine/>
    <w:uiPriority w:val="39"/>
    <w:unhideWhenUsed/>
    <w:rsid w:val="009608C9"/>
    <w:pPr>
      <w:spacing w:after="100"/>
      <w:ind w:left="660"/>
    </w:pPr>
  </w:style>
  <w:style w:type="table" w:styleId="Tabellrutenett">
    <w:name w:val="Table Grid"/>
    <w:basedOn w:val="Vanligtabell"/>
    <w:uiPriority w:val="59"/>
    <w:rsid w:val="00BE44D1"/>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D0CECE" w:themeFill="background2" w:themeFillShade="E6"/>
      </w:tcPr>
    </w:tblStylePr>
  </w:style>
  <w:style w:type="paragraph" w:styleId="Undertittel">
    <w:name w:val="Subtitle"/>
    <w:basedOn w:val="Normal"/>
    <w:next w:val="Normal"/>
    <w:link w:val="UndertittelTegn"/>
    <w:uiPriority w:val="11"/>
    <w:qFormat/>
    <w:rsid w:val="00270A72"/>
    <w:pPr>
      <w:numPr>
        <w:ilvl w:val="1"/>
      </w:numPr>
      <w:spacing w:after="160"/>
    </w:pPr>
    <w:rPr>
      <w:rFonts w:asciiTheme="minorHAnsi" w:eastAsiaTheme="minorEastAsia" w:hAnsiTheme="minorHAnsi"/>
      <w:color w:val="5A5A5A" w:themeColor="text1" w:themeTint="A5"/>
      <w:spacing w:val="15"/>
    </w:rPr>
  </w:style>
  <w:style w:type="character" w:customStyle="1" w:styleId="UndertittelTegn">
    <w:name w:val="Undertittel Tegn"/>
    <w:basedOn w:val="Standardskriftforavsnitt"/>
    <w:link w:val="Undertittel"/>
    <w:uiPriority w:val="11"/>
    <w:rsid w:val="00270A72"/>
    <w:rPr>
      <w:rFonts w:eastAsiaTheme="minorEastAsia"/>
      <w:color w:val="5A5A5A" w:themeColor="text1" w:themeTint="A5"/>
      <w:spacing w:val="15"/>
    </w:rPr>
  </w:style>
  <w:style w:type="character" w:styleId="Merknadsreferanse">
    <w:name w:val="annotation reference"/>
    <w:basedOn w:val="Standardskriftforavsnitt"/>
    <w:uiPriority w:val="99"/>
    <w:semiHidden/>
    <w:unhideWhenUsed/>
    <w:rsid w:val="000F1A4A"/>
    <w:rPr>
      <w:sz w:val="16"/>
      <w:szCs w:val="16"/>
    </w:rPr>
  </w:style>
  <w:style w:type="paragraph" w:styleId="Merknadstekst">
    <w:name w:val="annotation text"/>
    <w:basedOn w:val="Normal"/>
    <w:link w:val="MerknadstekstTegn"/>
    <w:uiPriority w:val="99"/>
    <w:unhideWhenUsed/>
    <w:rsid w:val="000F1A4A"/>
    <w:pPr>
      <w:spacing w:line="240" w:lineRule="auto"/>
    </w:pPr>
    <w:rPr>
      <w:sz w:val="20"/>
      <w:szCs w:val="20"/>
    </w:rPr>
  </w:style>
  <w:style w:type="character" w:customStyle="1" w:styleId="MerknadstekstTegn">
    <w:name w:val="Merknadstekst Tegn"/>
    <w:basedOn w:val="Standardskriftforavsnitt"/>
    <w:link w:val="Merknadstekst"/>
    <w:uiPriority w:val="99"/>
    <w:rsid w:val="000F1A4A"/>
    <w:rPr>
      <w:rFonts w:ascii="Arial" w:hAnsi="Arial"/>
      <w:sz w:val="20"/>
      <w:szCs w:val="20"/>
    </w:rPr>
  </w:style>
  <w:style w:type="paragraph" w:styleId="Kommentaremne">
    <w:name w:val="annotation subject"/>
    <w:basedOn w:val="Merknadstekst"/>
    <w:next w:val="Merknadstekst"/>
    <w:link w:val="KommentaremneTegn"/>
    <w:uiPriority w:val="99"/>
    <w:unhideWhenUsed/>
    <w:rsid w:val="000F1A4A"/>
    <w:rPr>
      <w:b/>
      <w:bCs/>
    </w:rPr>
  </w:style>
  <w:style w:type="character" w:customStyle="1" w:styleId="KommentaremneTegn">
    <w:name w:val="Kommentaremne Tegn"/>
    <w:basedOn w:val="MerknadstekstTegn"/>
    <w:link w:val="Kommentaremne"/>
    <w:uiPriority w:val="99"/>
    <w:rsid w:val="000F1A4A"/>
    <w:rPr>
      <w:rFonts w:ascii="Arial" w:hAnsi="Arial"/>
      <w:b/>
      <w:bCs/>
      <w:sz w:val="20"/>
      <w:szCs w:val="20"/>
    </w:rPr>
  </w:style>
  <w:style w:type="paragraph" w:styleId="Listeavsnitt">
    <w:name w:val="List Paragraph"/>
    <w:aliases w:val="EG Bullet 1,Bullets,List Paragraph1,Bullet List,FooterText,numbered,Paragraphe de liste1,lp1,Bulletr List Paragraph,列出段落,列出段落1,List Paragraph2,List Paragraph21,Listeafsnit1,Parágrafo da Lista1,Bullet list,Párrafo de lista1,リスト段落1,Foot"/>
    <w:basedOn w:val="Normal"/>
    <w:link w:val="ListeavsnittTegn"/>
    <w:uiPriority w:val="34"/>
    <w:qFormat/>
    <w:rsid w:val="00610894"/>
    <w:pPr>
      <w:keepLines/>
      <w:widowControl w:val="0"/>
      <w:spacing w:line="240" w:lineRule="auto"/>
      <w:ind w:left="720"/>
      <w:contextualSpacing/>
    </w:pPr>
    <w:rPr>
      <w:rFonts w:eastAsia="Times New Roman" w:cs="Times New Roman"/>
      <w:lang w:eastAsia="nb-NO"/>
    </w:rPr>
  </w:style>
  <w:style w:type="character" w:customStyle="1" w:styleId="ListeavsnittTegn">
    <w:name w:val="Listeavsnitt Tegn"/>
    <w:aliases w:val="EG Bullet 1 Tegn,Bullets Tegn,List Paragraph1 Tegn,Bullet List Tegn,FooterText Tegn,numbered Tegn,Paragraphe de liste1 Tegn,lp1 Tegn,Bulletr List Paragraph Tegn,列出段落 Tegn,列出段落1 Tegn,List Paragraph2 Tegn,List Paragraph21 Tegn,Foot Tegn"/>
    <w:basedOn w:val="Standardskriftforavsnitt"/>
    <w:link w:val="Listeavsnitt"/>
    <w:uiPriority w:val="34"/>
    <w:qFormat/>
    <w:rsid w:val="00610894"/>
    <w:rPr>
      <w:rFonts w:ascii="Arial" w:eastAsia="Times New Roman" w:hAnsi="Arial" w:cs="Times New Roman"/>
      <w:lang w:eastAsia="nb-NO"/>
    </w:rPr>
  </w:style>
  <w:style w:type="paragraph" w:customStyle="1" w:styleId="pf0">
    <w:name w:val="pf0"/>
    <w:basedOn w:val="Normal"/>
    <w:rsid w:val="00025ED1"/>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cf01">
    <w:name w:val="cf01"/>
    <w:basedOn w:val="Standardskriftforavsnitt"/>
    <w:rsid w:val="00025ED1"/>
    <w:rPr>
      <w:rFonts w:ascii="Segoe UI" w:hAnsi="Segoe UI" w:cs="Segoe UI" w:hint="default"/>
      <w:b/>
      <w:bCs/>
      <w:sz w:val="18"/>
      <w:szCs w:val="18"/>
    </w:rPr>
  </w:style>
  <w:style w:type="character" w:customStyle="1" w:styleId="cf11">
    <w:name w:val="cf11"/>
    <w:basedOn w:val="Standardskriftforavsnitt"/>
    <w:rsid w:val="00025ED1"/>
    <w:rPr>
      <w:rFonts w:ascii="Segoe UI" w:hAnsi="Segoe UI" w:cs="Segoe UI" w:hint="default"/>
      <w:sz w:val="18"/>
      <w:szCs w:val="18"/>
    </w:rPr>
  </w:style>
  <w:style w:type="character" w:styleId="Omtale">
    <w:name w:val="Mention"/>
    <w:basedOn w:val="Standardskriftforavsnitt"/>
    <w:uiPriority w:val="99"/>
    <w:unhideWhenUsed/>
    <w:rsid w:val="007B5880"/>
    <w:rPr>
      <w:color w:val="2B579A"/>
      <w:shd w:val="clear" w:color="auto" w:fill="E1DFDD"/>
    </w:rPr>
  </w:style>
  <w:style w:type="paragraph" w:customStyle="1" w:styleId="paragraph">
    <w:name w:val="paragraph"/>
    <w:basedOn w:val="Normal"/>
    <w:rsid w:val="007B5880"/>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eop">
    <w:name w:val="eop"/>
    <w:basedOn w:val="Standardskriftforavsnitt"/>
    <w:rsid w:val="007B5880"/>
  </w:style>
  <w:style w:type="paragraph" w:styleId="Brdtekst">
    <w:name w:val="Body Text"/>
    <w:basedOn w:val="Normal"/>
    <w:link w:val="BrdtekstTegn"/>
    <w:uiPriority w:val="99"/>
    <w:unhideWhenUsed/>
    <w:rsid w:val="00FF62EF"/>
    <w:pPr>
      <w:spacing w:after="120" w:line="240" w:lineRule="auto"/>
    </w:pPr>
    <w:rPr>
      <w:rFonts w:eastAsia="Times New Roman" w:cs="Times New Roman"/>
      <w:szCs w:val="24"/>
      <w:lang w:eastAsia="nb-NO"/>
    </w:rPr>
  </w:style>
  <w:style w:type="character" w:customStyle="1" w:styleId="BrdtekstTegn">
    <w:name w:val="Brødtekst Tegn"/>
    <w:basedOn w:val="Standardskriftforavsnitt"/>
    <w:link w:val="Brdtekst"/>
    <w:uiPriority w:val="99"/>
    <w:rsid w:val="00FF62EF"/>
    <w:rPr>
      <w:rFonts w:ascii="Arial" w:eastAsia="Times New Roman" w:hAnsi="Arial" w:cs="Times New Roman"/>
      <w:szCs w:val="24"/>
      <w:lang w:eastAsia="nb-NO"/>
    </w:rPr>
  </w:style>
  <w:style w:type="character" w:customStyle="1" w:styleId="Overskrift6Tegn">
    <w:name w:val="Overskrift 6 Tegn"/>
    <w:basedOn w:val="Standardskriftforavsnitt"/>
    <w:link w:val="Overskrift6"/>
    <w:uiPriority w:val="9"/>
    <w:semiHidden/>
    <w:rsid w:val="00795AC8"/>
    <w:rPr>
      <w:rFonts w:asciiTheme="majorHAnsi" w:eastAsiaTheme="majorEastAsia" w:hAnsiTheme="majorHAnsi" w:cstheme="majorBidi"/>
      <w:color w:val="1F3763" w:themeColor="accent1" w:themeShade="7F"/>
      <w:szCs w:val="24"/>
      <w:lang w:eastAsia="nb-NO"/>
    </w:rPr>
  </w:style>
  <w:style w:type="character" w:customStyle="1" w:styleId="Overskrift7Tegn">
    <w:name w:val="Overskrift 7 Tegn"/>
    <w:basedOn w:val="Standardskriftforavsnitt"/>
    <w:link w:val="Overskrift7"/>
    <w:uiPriority w:val="9"/>
    <w:semiHidden/>
    <w:rsid w:val="00795AC8"/>
    <w:rPr>
      <w:rFonts w:asciiTheme="majorHAnsi" w:eastAsiaTheme="majorEastAsia" w:hAnsiTheme="majorHAnsi" w:cstheme="majorBidi"/>
      <w:i/>
      <w:iCs/>
      <w:color w:val="1F3763" w:themeColor="accent1" w:themeShade="7F"/>
      <w:szCs w:val="24"/>
      <w:lang w:eastAsia="nb-NO"/>
    </w:rPr>
  </w:style>
  <w:style w:type="character" w:customStyle="1" w:styleId="Overskrift8Tegn">
    <w:name w:val="Overskrift 8 Tegn"/>
    <w:basedOn w:val="Standardskriftforavsnitt"/>
    <w:link w:val="Overskrift8"/>
    <w:uiPriority w:val="9"/>
    <w:semiHidden/>
    <w:rsid w:val="00795AC8"/>
    <w:rPr>
      <w:rFonts w:asciiTheme="majorHAnsi" w:eastAsiaTheme="majorEastAsia" w:hAnsiTheme="majorHAnsi" w:cstheme="majorBidi"/>
      <w:color w:val="272727" w:themeColor="text1" w:themeTint="D8"/>
      <w:sz w:val="21"/>
      <w:szCs w:val="21"/>
      <w:lang w:eastAsia="nb-NO"/>
    </w:rPr>
  </w:style>
  <w:style w:type="character" w:customStyle="1" w:styleId="Overskrift9Tegn">
    <w:name w:val="Overskrift 9 Tegn"/>
    <w:basedOn w:val="Standardskriftforavsnitt"/>
    <w:link w:val="Overskrift9"/>
    <w:uiPriority w:val="9"/>
    <w:semiHidden/>
    <w:rsid w:val="00795AC8"/>
    <w:rPr>
      <w:rFonts w:asciiTheme="majorHAnsi" w:eastAsiaTheme="majorEastAsia" w:hAnsiTheme="majorHAnsi" w:cstheme="majorBidi"/>
      <w:i/>
      <w:iCs/>
      <w:color w:val="272727" w:themeColor="text1" w:themeTint="D8"/>
      <w:sz w:val="21"/>
      <w:szCs w:val="21"/>
      <w:lang w:eastAsia="nb-NO"/>
    </w:rPr>
  </w:style>
  <w:style w:type="paragraph" w:styleId="Bobletekst">
    <w:name w:val="Balloon Text"/>
    <w:basedOn w:val="Normal"/>
    <w:link w:val="BobletekstTegn"/>
    <w:uiPriority w:val="99"/>
    <w:semiHidden/>
    <w:unhideWhenUsed/>
    <w:rsid w:val="00795AC8"/>
    <w:pPr>
      <w:spacing w:after="120" w:line="240" w:lineRule="auto"/>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795AC8"/>
    <w:rPr>
      <w:rFonts w:ascii="Tahoma" w:eastAsia="Times New Roman" w:hAnsi="Tahoma" w:cs="Tahoma"/>
      <w:sz w:val="16"/>
      <w:szCs w:val="16"/>
      <w:lang w:eastAsia="nb-NO"/>
    </w:rPr>
  </w:style>
  <w:style w:type="paragraph" w:customStyle="1" w:styleId="AvsntilhQy1">
    <w:name w:val="Avsn til hÀQÀy 1"/>
    <w:rsid w:val="00795AC8"/>
    <w:pPr>
      <w:tabs>
        <w:tab w:val="left" w:pos="-720"/>
        <w:tab w:val="left" w:pos="0"/>
        <w:tab w:val="decimal" w:pos="720"/>
      </w:tabs>
      <w:suppressAutoHyphens/>
      <w:spacing w:after="0" w:line="240" w:lineRule="auto"/>
      <w:ind w:left="720"/>
    </w:pPr>
    <w:rPr>
      <w:rFonts w:ascii="Courier New" w:eastAsia="Times New Roman" w:hAnsi="Courier New" w:cs="Times New Roman"/>
      <w:sz w:val="24"/>
      <w:szCs w:val="20"/>
      <w:lang w:val="en-US" w:eastAsia="nb-NO"/>
    </w:rPr>
  </w:style>
  <w:style w:type="character" w:styleId="Sidetall">
    <w:name w:val="page number"/>
    <w:semiHidden/>
    <w:rsid w:val="00795AC8"/>
  </w:style>
  <w:style w:type="paragraph" w:styleId="Ingenmellomrom">
    <w:name w:val="No Spacing"/>
    <w:link w:val="IngenmellomromTegn"/>
    <w:qFormat/>
    <w:rsid w:val="00795AC8"/>
    <w:pPr>
      <w:spacing w:after="0" w:line="240" w:lineRule="auto"/>
    </w:pPr>
    <w:rPr>
      <w:rFonts w:ascii="Arial" w:eastAsia="Times New Roman" w:hAnsi="Arial" w:cs="Times New Roman"/>
      <w:b/>
      <w:sz w:val="24"/>
      <w:szCs w:val="24"/>
      <w:lang w:eastAsia="nb-NO"/>
    </w:rPr>
  </w:style>
  <w:style w:type="paragraph" w:styleId="Liste">
    <w:name w:val="List"/>
    <w:basedOn w:val="Normal"/>
    <w:uiPriority w:val="99"/>
    <w:unhideWhenUsed/>
    <w:rsid w:val="00795AC8"/>
    <w:pPr>
      <w:spacing w:after="120" w:line="240" w:lineRule="auto"/>
      <w:ind w:left="283" w:hanging="283"/>
      <w:contextualSpacing/>
    </w:pPr>
    <w:rPr>
      <w:rFonts w:eastAsia="Times New Roman" w:cs="Times New Roman"/>
      <w:szCs w:val="24"/>
      <w:lang w:eastAsia="nb-NO"/>
    </w:rPr>
  </w:style>
  <w:style w:type="paragraph" w:styleId="Punktliste2">
    <w:name w:val="List Bullet 2"/>
    <w:basedOn w:val="Normal"/>
    <w:uiPriority w:val="99"/>
    <w:unhideWhenUsed/>
    <w:rsid w:val="00795AC8"/>
    <w:pPr>
      <w:numPr>
        <w:numId w:val="4"/>
      </w:numPr>
      <w:spacing w:after="120" w:line="240" w:lineRule="auto"/>
      <w:contextualSpacing/>
    </w:pPr>
    <w:rPr>
      <w:rFonts w:eastAsia="Times New Roman" w:cs="Times New Roman"/>
      <w:szCs w:val="24"/>
      <w:lang w:eastAsia="nb-NO"/>
    </w:rPr>
  </w:style>
  <w:style w:type="paragraph" w:styleId="Punktliste3">
    <w:name w:val="List Bullet 3"/>
    <w:basedOn w:val="Normal"/>
    <w:uiPriority w:val="99"/>
    <w:unhideWhenUsed/>
    <w:rsid w:val="00795AC8"/>
    <w:pPr>
      <w:numPr>
        <w:numId w:val="5"/>
      </w:numPr>
      <w:spacing w:after="120" w:line="240" w:lineRule="auto"/>
      <w:contextualSpacing/>
    </w:pPr>
    <w:rPr>
      <w:rFonts w:eastAsia="Times New Roman" w:cs="Times New Roman"/>
      <w:szCs w:val="24"/>
      <w:lang w:eastAsia="nb-NO"/>
    </w:rPr>
  </w:style>
  <w:style w:type="character" w:customStyle="1" w:styleId="alt-edited">
    <w:name w:val="alt-edited"/>
    <w:basedOn w:val="Standardskriftforavsnitt"/>
    <w:rsid w:val="00795AC8"/>
  </w:style>
  <w:style w:type="paragraph" w:styleId="Fotnotetekst">
    <w:name w:val="footnote text"/>
    <w:basedOn w:val="Normal"/>
    <w:link w:val="FotnotetekstTegn"/>
    <w:uiPriority w:val="99"/>
    <w:semiHidden/>
    <w:unhideWhenUsed/>
    <w:rsid w:val="00795AC8"/>
    <w:pPr>
      <w:spacing w:after="120" w:line="240" w:lineRule="auto"/>
    </w:pPr>
    <w:rPr>
      <w:rFonts w:eastAsia="Times New Roman" w:cs="Times New Roman"/>
      <w:sz w:val="20"/>
      <w:szCs w:val="20"/>
      <w:lang w:eastAsia="nb-NO"/>
    </w:rPr>
  </w:style>
  <w:style w:type="character" w:customStyle="1" w:styleId="FotnotetekstTegn">
    <w:name w:val="Fotnotetekst Tegn"/>
    <w:basedOn w:val="Standardskriftforavsnitt"/>
    <w:link w:val="Fotnotetekst"/>
    <w:uiPriority w:val="99"/>
    <w:semiHidden/>
    <w:rsid w:val="00795AC8"/>
    <w:rPr>
      <w:rFonts w:ascii="Arial" w:eastAsia="Times New Roman" w:hAnsi="Arial" w:cs="Times New Roman"/>
      <w:sz w:val="20"/>
      <w:szCs w:val="20"/>
      <w:lang w:eastAsia="nb-NO"/>
    </w:rPr>
  </w:style>
  <w:style w:type="character" w:styleId="Fotnotereferanse">
    <w:name w:val="footnote reference"/>
    <w:basedOn w:val="Standardskriftforavsnitt"/>
    <w:uiPriority w:val="99"/>
    <w:semiHidden/>
    <w:unhideWhenUsed/>
    <w:rsid w:val="00795AC8"/>
    <w:rPr>
      <w:vertAlign w:val="superscript"/>
    </w:rPr>
  </w:style>
  <w:style w:type="character" w:styleId="Svakutheving">
    <w:name w:val="Subtle Emphasis"/>
    <w:basedOn w:val="Standardskriftforavsnitt"/>
    <w:uiPriority w:val="19"/>
    <w:qFormat/>
    <w:rsid w:val="00795AC8"/>
    <w:rPr>
      <w:i/>
      <w:iCs/>
      <w:color w:val="404040" w:themeColor="text1" w:themeTint="BF"/>
    </w:rPr>
  </w:style>
  <w:style w:type="character" w:customStyle="1" w:styleId="normaltextrun">
    <w:name w:val="normaltextrun"/>
    <w:basedOn w:val="Standardskriftforavsnitt"/>
    <w:rsid w:val="00795AC8"/>
  </w:style>
  <w:style w:type="character" w:customStyle="1" w:styleId="spellingerror">
    <w:name w:val="spellingerror"/>
    <w:basedOn w:val="Standardskriftforavsnitt"/>
    <w:rsid w:val="00795AC8"/>
  </w:style>
  <w:style w:type="paragraph" w:styleId="Bildetekst">
    <w:name w:val="caption"/>
    <w:basedOn w:val="Normal"/>
    <w:next w:val="Normal"/>
    <w:unhideWhenUsed/>
    <w:qFormat/>
    <w:rsid w:val="00795AC8"/>
    <w:pPr>
      <w:spacing w:after="200" w:line="240" w:lineRule="auto"/>
    </w:pPr>
    <w:rPr>
      <w:rFonts w:eastAsia="Times New Roman" w:cs="Times New Roman"/>
      <w:i/>
      <w:iCs/>
      <w:color w:val="44546A" w:themeColor="text2"/>
      <w:sz w:val="18"/>
      <w:szCs w:val="18"/>
      <w:lang w:eastAsia="nb-NO"/>
    </w:rPr>
  </w:style>
  <w:style w:type="character" w:customStyle="1" w:styleId="IngenmellomromTegn">
    <w:name w:val="Ingen mellomrom Tegn"/>
    <w:basedOn w:val="Standardskriftforavsnitt"/>
    <w:link w:val="Ingenmellomrom"/>
    <w:rsid w:val="00795AC8"/>
    <w:rPr>
      <w:rFonts w:ascii="Arial" w:eastAsia="Times New Roman" w:hAnsi="Arial" w:cs="Times New Roman"/>
      <w:b/>
      <w:sz w:val="24"/>
      <w:szCs w:val="24"/>
      <w:lang w:eastAsia="nb-NO"/>
    </w:rPr>
  </w:style>
  <w:style w:type="table" w:styleId="Listetabell4uthevingsfarge1">
    <w:name w:val="List Table 4 Accent 1"/>
    <w:basedOn w:val="Vanligtabell"/>
    <w:uiPriority w:val="49"/>
    <w:rsid w:val="00795AC8"/>
    <w:pPr>
      <w:spacing w:after="0" w:line="240" w:lineRule="auto"/>
    </w:pPr>
    <w:rPr>
      <w:lang w:val="en-GB"/>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Ulstomtale">
    <w:name w:val="Unresolved Mention"/>
    <w:basedOn w:val="Standardskriftforavsnitt"/>
    <w:uiPriority w:val="99"/>
    <w:unhideWhenUsed/>
    <w:rsid w:val="00795AC8"/>
    <w:rPr>
      <w:color w:val="605E5C"/>
      <w:shd w:val="clear" w:color="auto" w:fill="E1DFDD"/>
    </w:rPr>
  </w:style>
  <w:style w:type="table" w:styleId="Rutenettabell4uthevingsfarge5">
    <w:name w:val="Grid Table 4 Accent 5"/>
    <w:basedOn w:val="Vanligtabell"/>
    <w:uiPriority w:val="49"/>
    <w:rsid w:val="00795AC8"/>
    <w:pPr>
      <w:spacing w:after="0" w:line="240" w:lineRule="auto"/>
    </w:pPr>
    <w:rPr>
      <w:lang w:val="en-GB"/>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Revisjon">
    <w:name w:val="Revision"/>
    <w:hidden/>
    <w:uiPriority w:val="99"/>
    <w:semiHidden/>
    <w:rsid w:val="00795AC8"/>
    <w:pPr>
      <w:spacing w:after="0" w:line="240" w:lineRule="auto"/>
    </w:pPr>
    <w:rPr>
      <w:rFonts w:ascii="Arial" w:eastAsia="Times New Roman" w:hAnsi="Arial" w:cs="Times New Roman"/>
      <w:szCs w:val="24"/>
      <w:lang w:eastAsia="nb-NO"/>
    </w:rPr>
  </w:style>
  <w:style w:type="character" w:customStyle="1" w:styleId="scxw154765505">
    <w:name w:val="scxw154765505"/>
    <w:basedOn w:val="Standardskriftforavsnitt"/>
    <w:rsid w:val="00396458"/>
  </w:style>
  <w:style w:type="paragraph" w:customStyle="1" w:styleId="Default">
    <w:name w:val="Default"/>
    <w:basedOn w:val="Normal"/>
    <w:uiPriority w:val="1"/>
    <w:rsid w:val="00904974"/>
    <w:rPr>
      <w:color w:val="000000" w:themeColor="tex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lovdata.no/forskrift/2004-06-01-922/%C2%A72a-3"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692FB398EDDB144AE113C756CCA77A7" ma:contentTypeVersion="3" ma:contentTypeDescription="Create a new document." ma:contentTypeScope="" ma:versionID="1d41355c6cabcdc76dc9d308eb5e162e">
  <xsd:schema xmlns:xsd="http://www.w3.org/2001/XMLSchema" xmlns:xs="http://www.w3.org/2001/XMLSchema" xmlns:p="http://schemas.microsoft.com/office/2006/metadata/properties" xmlns:ns2="66b9d0a9-e96f-4820-9918-4515349d70e6" targetNamespace="http://schemas.microsoft.com/office/2006/metadata/properties" ma:root="true" ma:fieldsID="df09b8d3bac34c1ddbf985965ffcdabf" ns2:_="">
    <xsd:import namespace="66b9d0a9-e96f-4820-9918-4515349d70e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b9d0a9-e96f-4820-9918-4515349d7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303FA3-2411-4551-8081-5CFBABE8B47B}">
  <ds:schemaRefs>
    <ds:schemaRef ds:uri="http://schemas.microsoft.com/sharepoint/v3/contenttype/forms"/>
  </ds:schemaRefs>
</ds:datastoreItem>
</file>

<file path=customXml/itemProps2.xml><?xml version="1.0" encoding="utf-8"?>
<ds:datastoreItem xmlns:ds="http://schemas.openxmlformats.org/officeDocument/2006/customXml" ds:itemID="{297926B0-D20D-45F7-AE53-5F379803239C}">
  <ds:schemaRefs>
    <ds:schemaRef ds:uri="http://schemas.openxmlformats.org/officeDocument/2006/bibliography"/>
  </ds:schemaRefs>
</ds:datastoreItem>
</file>

<file path=customXml/itemProps3.xml><?xml version="1.0" encoding="utf-8"?>
<ds:datastoreItem xmlns:ds="http://schemas.openxmlformats.org/officeDocument/2006/customXml" ds:itemID="{6B7ACB53-6CD4-4887-A775-B8D54C076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b9d0a9-e96f-4820-9918-4515349d7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385681-0C57-4681-BA05-3B513CBCA2F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02b6cef-5b86-4663-8270-b136c57c39e7}" enabled="1" method="Standard" siteId="{51f3db70-4090-43e1-a604-871130ad4fad}" contentBits="1" removed="0"/>
</clbl:labelList>
</file>

<file path=docProps/app.xml><?xml version="1.0" encoding="utf-8"?>
<Properties xmlns="http://schemas.openxmlformats.org/officeDocument/2006/extended-properties" xmlns:vt="http://schemas.openxmlformats.org/officeDocument/2006/docPropsVTypes">
  <Template>Normal</Template>
  <TotalTime>1692</TotalTime>
  <Pages>13</Pages>
  <Words>3554</Words>
  <Characters>19408</Characters>
  <Application>Microsoft Office Word</Application>
  <DocSecurity>0</DocSecurity>
  <Lines>1617</Lines>
  <Paragraphs>883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22079</CharactersWithSpaces>
  <SharedDoc>false</SharedDoc>
  <HLinks>
    <vt:vector size="186" baseType="variant">
      <vt:variant>
        <vt:i4>7798902</vt:i4>
      </vt:variant>
      <vt:variant>
        <vt:i4>177</vt:i4>
      </vt:variant>
      <vt:variant>
        <vt:i4>0</vt:i4>
      </vt:variant>
      <vt:variant>
        <vt:i4>5</vt:i4>
      </vt:variant>
      <vt:variant>
        <vt:lpwstr>https://lovdata.no/forskrift/2004-06-01-922/%C2%A72a-3</vt:lpwstr>
      </vt:variant>
      <vt:variant>
        <vt:lpwstr/>
      </vt:variant>
      <vt:variant>
        <vt:i4>1703993</vt:i4>
      </vt:variant>
      <vt:variant>
        <vt:i4>170</vt:i4>
      </vt:variant>
      <vt:variant>
        <vt:i4>0</vt:i4>
      </vt:variant>
      <vt:variant>
        <vt:i4>5</vt:i4>
      </vt:variant>
      <vt:variant>
        <vt:lpwstr/>
      </vt:variant>
      <vt:variant>
        <vt:lpwstr>_Toc227659909</vt:lpwstr>
      </vt:variant>
      <vt:variant>
        <vt:i4>1703993</vt:i4>
      </vt:variant>
      <vt:variant>
        <vt:i4>164</vt:i4>
      </vt:variant>
      <vt:variant>
        <vt:i4>0</vt:i4>
      </vt:variant>
      <vt:variant>
        <vt:i4>5</vt:i4>
      </vt:variant>
      <vt:variant>
        <vt:lpwstr/>
      </vt:variant>
      <vt:variant>
        <vt:lpwstr>_Toc227659908</vt:lpwstr>
      </vt:variant>
      <vt:variant>
        <vt:i4>1703993</vt:i4>
      </vt:variant>
      <vt:variant>
        <vt:i4>158</vt:i4>
      </vt:variant>
      <vt:variant>
        <vt:i4>0</vt:i4>
      </vt:variant>
      <vt:variant>
        <vt:i4>5</vt:i4>
      </vt:variant>
      <vt:variant>
        <vt:lpwstr/>
      </vt:variant>
      <vt:variant>
        <vt:lpwstr>_Toc227659907</vt:lpwstr>
      </vt:variant>
      <vt:variant>
        <vt:i4>1703993</vt:i4>
      </vt:variant>
      <vt:variant>
        <vt:i4>152</vt:i4>
      </vt:variant>
      <vt:variant>
        <vt:i4>0</vt:i4>
      </vt:variant>
      <vt:variant>
        <vt:i4>5</vt:i4>
      </vt:variant>
      <vt:variant>
        <vt:lpwstr/>
      </vt:variant>
      <vt:variant>
        <vt:lpwstr>_Toc227659906</vt:lpwstr>
      </vt:variant>
      <vt:variant>
        <vt:i4>1703993</vt:i4>
      </vt:variant>
      <vt:variant>
        <vt:i4>146</vt:i4>
      </vt:variant>
      <vt:variant>
        <vt:i4>0</vt:i4>
      </vt:variant>
      <vt:variant>
        <vt:i4>5</vt:i4>
      </vt:variant>
      <vt:variant>
        <vt:lpwstr/>
      </vt:variant>
      <vt:variant>
        <vt:lpwstr>_Toc227659905</vt:lpwstr>
      </vt:variant>
      <vt:variant>
        <vt:i4>1703993</vt:i4>
      </vt:variant>
      <vt:variant>
        <vt:i4>140</vt:i4>
      </vt:variant>
      <vt:variant>
        <vt:i4>0</vt:i4>
      </vt:variant>
      <vt:variant>
        <vt:i4>5</vt:i4>
      </vt:variant>
      <vt:variant>
        <vt:lpwstr/>
      </vt:variant>
      <vt:variant>
        <vt:lpwstr>_Toc227659904</vt:lpwstr>
      </vt:variant>
      <vt:variant>
        <vt:i4>1703993</vt:i4>
      </vt:variant>
      <vt:variant>
        <vt:i4>134</vt:i4>
      </vt:variant>
      <vt:variant>
        <vt:i4>0</vt:i4>
      </vt:variant>
      <vt:variant>
        <vt:i4>5</vt:i4>
      </vt:variant>
      <vt:variant>
        <vt:lpwstr/>
      </vt:variant>
      <vt:variant>
        <vt:lpwstr>_Toc227659903</vt:lpwstr>
      </vt:variant>
      <vt:variant>
        <vt:i4>1703993</vt:i4>
      </vt:variant>
      <vt:variant>
        <vt:i4>128</vt:i4>
      </vt:variant>
      <vt:variant>
        <vt:i4>0</vt:i4>
      </vt:variant>
      <vt:variant>
        <vt:i4>5</vt:i4>
      </vt:variant>
      <vt:variant>
        <vt:lpwstr/>
      </vt:variant>
      <vt:variant>
        <vt:lpwstr>_Toc227659902</vt:lpwstr>
      </vt:variant>
      <vt:variant>
        <vt:i4>1703993</vt:i4>
      </vt:variant>
      <vt:variant>
        <vt:i4>122</vt:i4>
      </vt:variant>
      <vt:variant>
        <vt:i4>0</vt:i4>
      </vt:variant>
      <vt:variant>
        <vt:i4>5</vt:i4>
      </vt:variant>
      <vt:variant>
        <vt:lpwstr/>
      </vt:variant>
      <vt:variant>
        <vt:lpwstr>_Toc227659901</vt:lpwstr>
      </vt:variant>
      <vt:variant>
        <vt:i4>1703993</vt:i4>
      </vt:variant>
      <vt:variant>
        <vt:i4>116</vt:i4>
      </vt:variant>
      <vt:variant>
        <vt:i4>0</vt:i4>
      </vt:variant>
      <vt:variant>
        <vt:i4>5</vt:i4>
      </vt:variant>
      <vt:variant>
        <vt:lpwstr/>
      </vt:variant>
      <vt:variant>
        <vt:lpwstr>_Toc227659900</vt:lpwstr>
      </vt:variant>
      <vt:variant>
        <vt:i4>1245240</vt:i4>
      </vt:variant>
      <vt:variant>
        <vt:i4>110</vt:i4>
      </vt:variant>
      <vt:variant>
        <vt:i4>0</vt:i4>
      </vt:variant>
      <vt:variant>
        <vt:i4>5</vt:i4>
      </vt:variant>
      <vt:variant>
        <vt:lpwstr/>
      </vt:variant>
      <vt:variant>
        <vt:lpwstr>_Toc227659899</vt:lpwstr>
      </vt:variant>
      <vt:variant>
        <vt:i4>1245240</vt:i4>
      </vt:variant>
      <vt:variant>
        <vt:i4>104</vt:i4>
      </vt:variant>
      <vt:variant>
        <vt:i4>0</vt:i4>
      </vt:variant>
      <vt:variant>
        <vt:i4>5</vt:i4>
      </vt:variant>
      <vt:variant>
        <vt:lpwstr/>
      </vt:variant>
      <vt:variant>
        <vt:lpwstr>_Toc227659898</vt:lpwstr>
      </vt:variant>
      <vt:variant>
        <vt:i4>1245240</vt:i4>
      </vt:variant>
      <vt:variant>
        <vt:i4>98</vt:i4>
      </vt:variant>
      <vt:variant>
        <vt:i4>0</vt:i4>
      </vt:variant>
      <vt:variant>
        <vt:i4>5</vt:i4>
      </vt:variant>
      <vt:variant>
        <vt:lpwstr/>
      </vt:variant>
      <vt:variant>
        <vt:lpwstr>_Toc227659897</vt:lpwstr>
      </vt:variant>
      <vt:variant>
        <vt:i4>1245240</vt:i4>
      </vt:variant>
      <vt:variant>
        <vt:i4>92</vt:i4>
      </vt:variant>
      <vt:variant>
        <vt:i4>0</vt:i4>
      </vt:variant>
      <vt:variant>
        <vt:i4>5</vt:i4>
      </vt:variant>
      <vt:variant>
        <vt:lpwstr/>
      </vt:variant>
      <vt:variant>
        <vt:lpwstr>_Toc227659896</vt:lpwstr>
      </vt:variant>
      <vt:variant>
        <vt:i4>1245240</vt:i4>
      </vt:variant>
      <vt:variant>
        <vt:i4>86</vt:i4>
      </vt:variant>
      <vt:variant>
        <vt:i4>0</vt:i4>
      </vt:variant>
      <vt:variant>
        <vt:i4>5</vt:i4>
      </vt:variant>
      <vt:variant>
        <vt:lpwstr/>
      </vt:variant>
      <vt:variant>
        <vt:lpwstr>_Toc227659895</vt:lpwstr>
      </vt:variant>
      <vt:variant>
        <vt:i4>1245240</vt:i4>
      </vt:variant>
      <vt:variant>
        <vt:i4>80</vt:i4>
      </vt:variant>
      <vt:variant>
        <vt:i4>0</vt:i4>
      </vt:variant>
      <vt:variant>
        <vt:i4>5</vt:i4>
      </vt:variant>
      <vt:variant>
        <vt:lpwstr/>
      </vt:variant>
      <vt:variant>
        <vt:lpwstr>_Toc227659894</vt:lpwstr>
      </vt:variant>
      <vt:variant>
        <vt:i4>1245240</vt:i4>
      </vt:variant>
      <vt:variant>
        <vt:i4>74</vt:i4>
      </vt:variant>
      <vt:variant>
        <vt:i4>0</vt:i4>
      </vt:variant>
      <vt:variant>
        <vt:i4>5</vt:i4>
      </vt:variant>
      <vt:variant>
        <vt:lpwstr/>
      </vt:variant>
      <vt:variant>
        <vt:lpwstr>_Toc227659893</vt:lpwstr>
      </vt:variant>
      <vt:variant>
        <vt:i4>1245240</vt:i4>
      </vt:variant>
      <vt:variant>
        <vt:i4>68</vt:i4>
      </vt:variant>
      <vt:variant>
        <vt:i4>0</vt:i4>
      </vt:variant>
      <vt:variant>
        <vt:i4>5</vt:i4>
      </vt:variant>
      <vt:variant>
        <vt:lpwstr/>
      </vt:variant>
      <vt:variant>
        <vt:lpwstr>_Toc227659892</vt:lpwstr>
      </vt:variant>
      <vt:variant>
        <vt:i4>1245240</vt:i4>
      </vt:variant>
      <vt:variant>
        <vt:i4>62</vt:i4>
      </vt:variant>
      <vt:variant>
        <vt:i4>0</vt:i4>
      </vt:variant>
      <vt:variant>
        <vt:i4>5</vt:i4>
      </vt:variant>
      <vt:variant>
        <vt:lpwstr/>
      </vt:variant>
      <vt:variant>
        <vt:lpwstr>_Toc227659891</vt:lpwstr>
      </vt:variant>
      <vt:variant>
        <vt:i4>1245240</vt:i4>
      </vt:variant>
      <vt:variant>
        <vt:i4>56</vt:i4>
      </vt:variant>
      <vt:variant>
        <vt:i4>0</vt:i4>
      </vt:variant>
      <vt:variant>
        <vt:i4>5</vt:i4>
      </vt:variant>
      <vt:variant>
        <vt:lpwstr/>
      </vt:variant>
      <vt:variant>
        <vt:lpwstr>_Toc227659890</vt:lpwstr>
      </vt:variant>
      <vt:variant>
        <vt:i4>1179704</vt:i4>
      </vt:variant>
      <vt:variant>
        <vt:i4>50</vt:i4>
      </vt:variant>
      <vt:variant>
        <vt:i4>0</vt:i4>
      </vt:variant>
      <vt:variant>
        <vt:i4>5</vt:i4>
      </vt:variant>
      <vt:variant>
        <vt:lpwstr/>
      </vt:variant>
      <vt:variant>
        <vt:lpwstr>_Toc227659889</vt:lpwstr>
      </vt:variant>
      <vt:variant>
        <vt:i4>1179704</vt:i4>
      </vt:variant>
      <vt:variant>
        <vt:i4>44</vt:i4>
      </vt:variant>
      <vt:variant>
        <vt:i4>0</vt:i4>
      </vt:variant>
      <vt:variant>
        <vt:i4>5</vt:i4>
      </vt:variant>
      <vt:variant>
        <vt:lpwstr/>
      </vt:variant>
      <vt:variant>
        <vt:lpwstr>_Toc227659888</vt:lpwstr>
      </vt:variant>
      <vt:variant>
        <vt:i4>1179704</vt:i4>
      </vt:variant>
      <vt:variant>
        <vt:i4>38</vt:i4>
      </vt:variant>
      <vt:variant>
        <vt:i4>0</vt:i4>
      </vt:variant>
      <vt:variant>
        <vt:i4>5</vt:i4>
      </vt:variant>
      <vt:variant>
        <vt:lpwstr/>
      </vt:variant>
      <vt:variant>
        <vt:lpwstr>_Toc227659887</vt:lpwstr>
      </vt:variant>
      <vt:variant>
        <vt:i4>1179704</vt:i4>
      </vt:variant>
      <vt:variant>
        <vt:i4>32</vt:i4>
      </vt:variant>
      <vt:variant>
        <vt:i4>0</vt:i4>
      </vt:variant>
      <vt:variant>
        <vt:i4>5</vt:i4>
      </vt:variant>
      <vt:variant>
        <vt:lpwstr/>
      </vt:variant>
      <vt:variant>
        <vt:lpwstr>_Toc227659886</vt:lpwstr>
      </vt:variant>
      <vt:variant>
        <vt:i4>1179704</vt:i4>
      </vt:variant>
      <vt:variant>
        <vt:i4>26</vt:i4>
      </vt:variant>
      <vt:variant>
        <vt:i4>0</vt:i4>
      </vt:variant>
      <vt:variant>
        <vt:i4>5</vt:i4>
      </vt:variant>
      <vt:variant>
        <vt:lpwstr/>
      </vt:variant>
      <vt:variant>
        <vt:lpwstr>_Toc227659885</vt:lpwstr>
      </vt:variant>
      <vt:variant>
        <vt:i4>1179704</vt:i4>
      </vt:variant>
      <vt:variant>
        <vt:i4>20</vt:i4>
      </vt:variant>
      <vt:variant>
        <vt:i4>0</vt:i4>
      </vt:variant>
      <vt:variant>
        <vt:i4>5</vt:i4>
      </vt:variant>
      <vt:variant>
        <vt:lpwstr/>
      </vt:variant>
      <vt:variant>
        <vt:lpwstr>_Toc227659884</vt:lpwstr>
      </vt:variant>
      <vt:variant>
        <vt:i4>1179704</vt:i4>
      </vt:variant>
      <vt:variant>
        <vt:i4>14</vt:i4>
      </vt:variant>
      <vt:variant>
        <vt:i4>0</vt:i4>
      </vt:variant>
      <vt:variant>
        <vt:i4>5</vt:i4>
      </vt:variant>
      <vt:variant>
        <vt:lpwstr/>
      </vt:variant>
      <vt:variant>
        <vt:lpwstr>_Toc227659883</vt:lpwstr>
      </vt:variant>
      <vt:variant>
        <vt:i4>1179704</vt:i4>
      </vt:variant>
      <vt:variant>
        <vt:i4>8</vt:i4>
      </vt:variant>
      <vt:variant>
        <vt:i4>0</vt:i4>
      </vt:variant>
      <vt:variant>
        <vt:i4>5</vt:i4>
      </vt:variant>
      <vt:variant>
        <vt:lpwstr/>
      </vt:variant>
      <vt:variant>
        <vt:lpwstr>_Toc227659882</vt:lpwstr>
      </vt:variant>
      <vt:variant>
        <vt:i4>1179704</vt:i4>
      </vt:variant>
      <vt:variant>
        <vt:i4>2</vt:i4>
      </vt:variant>
      <vt:variant>
        <vt:i4>0</vt:i4>
      </vt:variant>
      <vt:variant>
        <vt:i4>5</vt:i4>
      </vt:variant>
      <vt:variant>
        <vt:lpwstr/>
      </vt:variant>
      <vt:variant>
        <vt:lpwstr>_Toc227659881</vt:lpwstr>
      </vt:variant>
      <vt:variant>
        <vt:i4>983062</vt:i4>
      </vt:variant>
      <vt:variant>
        <vt:i4>0</vt:i4>
      </vt:variant>
      <vt:variant>
        <vt:i4>0</vt:i4>
      </vt:variant>
      <vt:variant>
        <vt:i4>5</vt:i4>
      </vt:variant>
      <vt:variant>
        <vt:lpwstr>https://sporveien.datakvalitet.net/docs/pub/DOK13119.pdf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Stubberud, Thea</cp:lastModifiedBy>
  <cp:revision>204</cp:revision>
  <dcterms:created xsi:type="dcterms:W3CDTF">2023-10-10T09:57:00Z</dcterms:created>
  <dcterms:modified xsi:type="dcterms:W3CDTF">2026-06-23T13:26:00Z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02b6cef-5b86-4663-8270-b136c57c39e7_Name">
    <vt:lpwstr>Intern</vt:lpwstr>
  </property>
  <property fmtid="{D5CDD505-2E9C-101B-9397-08002B2CF9AE}" pid="3" name="MSIP_Label_502b6cef-5b86-4663-8270-b136c57c39e7_Enabled">
    <vt:lpwstr>true</vt:lpwstr>
  </property>
  <property fmtid="{D5CDD505-2E9C-101B-9397-08002B2CF9AE}" pid="4" name="ClassificationContentMarkingHeaderText">
    <vt:lpwstr>INTERN</vt:lpwstr>
  </property>
  <property fmtid="{D5CDD505-2E9C-101B-9397-08002B2CF9AE}" pid="5" name="MediaServiceImageTags">
    <vt:lpwstr/>
  </property>
  <property fmtid="{D5CDD505-2E9C-101B-9397-08002B2CF9AE}" pid="6" name="ContentTypeId">
    <vt:lpwstr>0x0101004692FB398EDDB144AE113C756CCA77A7</vt:lpwstr>
  </property>
  <property fmtid="{D5CDD505-2E9C-101B-9397-08002B2CF9AE}" pid="7" name="MSIP_Label_502b6cef-5b86-4663-8270-b136c57c39e7_SetDate">
    <vt:lpwstr>2023-09-18T07:29:08Z</vt:lpwstr>
  </property>
  <property fmtid="{D5CDD505-2E9C-101B-9397-08002B2CF9AE}" pid="8" name="ClassificationContentMarkingHeaderFontProps">
    <vt:lpwstr>#ffb200,10,Calibri</vt:lpwstr>
  </property>
  <property fmtid="{D5CDD505-2E9C-101B-9397-08002B2CF9AE}" pid="9" name="MSIP_Label_502b6cef-5b86-4663-8270-b136c57c39e7_ContentBits">
    <vt:lpwstr>1</vt:lpwstr>
  </property>
  <property fmtid="{D5CDD505-2E9C-101B-9397-08002B2CF9AE}" pid="10" name="MSIP_Label_502b6cef-5b86-4663-8270-b136c57c39e7_ActionId">
    <vt:lpwstr>df688d0c-0bb4-448b-9a57-d12894065ce2</vt:lpwstr>
  </property>
  <property fmtid="{D5CDD505-2E9C-101B-9397-08002B2CF9AE}" pid="11" name="MSIP_Label_502b6cef-5b86-4663-8270-b136c57c39e7_Method">
    <vt:lpwstr>Standard</vt:lpwstr>
  </property>
  <property fmtid="{D5CDD505-2E9C-101B-9397-08002B2CF9AE}" pid="12" name="MSIP_Label_502b6cef-5b86-4663-8270-b136c57c39e7_SiteId">
    <vt:lpwstr>51f3db70-4090-43e1-a604-871130ad4fad</vt:lpwstr>
  </property>
  <property fmtid="{D5CDD505-2E9C-101B-9397-08002B2CF9AE}" pid="13" name="ClassificationContentMarkingHeaderShapeIds">
    <vt:lpwstr>2,3,4</vt:lpwstr>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xd_Signature">
    <vt:bool>false</vt:bool>
  </property>
  <property fmtid="{D5CDD505-2E9C-101B-9397-08002B2CF9AE}" pid="20" name="Order">
    <vt:r8>237300</vt:r8>
  </property>
  <property fmtid="{D5CDD505-2E9C-101B-9397-08002B2CF9AE}" pid="21" name="docLang">
    <vt:lpwstr>nb</vt:lpwstr>
  </property>
</Properties>
</file>